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BAD4E0" w14:textId="0D6D8EA5" w:rsidR="008C66F1" w:rsidRPr="008C66F1" w:rsidRDefault="008C66F1" w:rsidP="008C66F1">
      <w:pPr>
        <w:tabs>
          <w:tab w:val="right" w:pos="9639"/>
        </w:tabs>
        <w:overflowPunct/>
        <w:autoSpaceDE/>
        <w:autoSpaceDN/>
        <w:adjustRightInd/>
        <w:spacing w:after="0"/>
        <w:textAlignment w:val="auto"/>
        <w:rPr>
          <w:rFonts w:ascii="Arial" w:eastAsia="MS Mincho" w:hAnsi="Arial" w:cs="Arial"/>
          <w:b/>
          <w:i/>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8C66F1">
        <w:rPr>
          <w:rFonts w:ascii="Arial" w:eastAsia="MS Mincho" w:hAnsi="Arial" w:cs="Arial"/>
          <w:b/>
          <w:sz w:val="24"/>
          <w:lang w:eastAsia="en-US"/>
        </w:rPr>
        <w:t>3GPP TSG-RAN WG2 Meeting #12</w:t>
      </w:r>
      <w:r w:rsidRPr="008C66F1">
        <w:rPr>
          <w:rFonts w:ascii="Arial" w:eastAsia="MS Mincho" w:hAnsi="Arial" w:cs="Arial" w:hint="eastAsia"/>
          <w:b/>
          <w:sz w:val="24"/>
          <w:lang w:eastAsia="en-US"/>
        </w:rPr>
        <w:t>9bis</w:t>
      </w:r>
      <w:r w:rsidRPr="008C66F1">
        <w:rPr>
          <w:rFonts w:ascii="Arial" w:eastAsia="MS Mincho" w:hAnsi="Arial" w:cs="Arial"/>
          <w:b/>
          <w:i/>
          <w:sz w:val="24"/>
          <w:lang w:eastAsia="en-US"/>
        </w:rPr>
        <w:tab/>
      </w:r>
      <w:r w:rsidR="00253989" w:rsidRPr="00253989">
        <w:rPr>
          <w:rFonts w:ascii="Arial" w:eastAsia="MS Mincho" w:hAnsi="Arial" w:cs="Arial"/>
          <w:b/>
          <w:sz w:val="24"/>
          <w:lang w:eastAsia="en-US"/>
        </w:rPr>
        <w:t>R2-2502105</w:t>
      </w:r>
    </w:p>
    <w:p w14:paraId="2C8568D9" w14:textId="77777777" w:rsidR="008C66F1" w:rsidRPr="008C66F1" w:rsidRDefault="008C66F1" w:rsidP="008C66F1">
      <w:pPr>
        <w:tabs>
          <w:tab w:val="right" w:pos="9639"/>
        </w:tabs>
        <w:overflowPunct/>
        <w:autoSpaceDE/>
        <w:autoSpaceDN/>
        <w:adjustRightInd/>
        <w:spacing w:after="0"/>
        <w:textAlignment w:val="auto"/>
        <w:rPr>
          <w:rFonts w:ascii="Arial" w:eastAsia="MS Mincho" w:hAnsi="Arial" w:cs="Arial"/>
          <w:b/>
          <w:sz w:val="24"/>
          <w:lang w:eastAsia="en-US"/>
        </w:rPr>
      </w:pPr>
      <w:r w:rsidRPr="008C66F1">
        <w:rPr>
          <w:rFonts w:ascii="Arial" w:eastAsia="MS Mincho" w:hAnsi="Arial" w:cs="Arial"/>
          <w:b/>
          <w:sz w:val="24"/>
          <w:lang w:eastAsia="en-US"/>
        </w:rPr>
        <w:t>Wuhan, China, April 7</w:t>
      </w:r>
      <w:r w:rsidRPr="008C66F1">
        <w:rPr>
          <w:rFonts w:ascii="Arial" w:eastAsia="MS Mincho" w:hAnsi="Arial" w:cs="Arial"/>
          <w:b/>
          <w:sz w:val="24"/>
          <w:vertAlign w:val="superscript"/>
          <w:lang w:eastAsia="en-US"/>
        </w:rPr>
        <w:t>th</w:t>
      </w:r>
      <w:r w:rsidRPr="008C66F1">
        <w:rPr>
          <w:rFonts w:ascii="Arial" w:eastAsia="MS Mincho" w:hAnsi="Arial" w:cs="Arial"/>
          <w:b/>
          <w:sz w:val="24"/>
          <w:lang w:eastAsia="en-US"/>
        </w:rPr>
        <w:t xml:space="preserve"> – 11</w:t>
      </w:r>
      <w:r w:rsidRPr="008C66F1">
        <w:rPr>
          <w:rFonts w:ascii="Arial" w:eastAsia="MS Mincho" w:hAnsi="Arial" w:cs="Arial"/>
          <w:b/>
          <w:sz w:val="24"/>
          <w:vertAlign w:val="superscript"/>
          <w:lang w:eastAsia="en-US"/>
        </w:rPr>
        <w:t>th</w:t>
      </w:r>
      <w:r w:rsidRPr="008C66F1">
        <w:rPr>
          <w:rFonts w:ascii="Arial" w:eastAsia="MS Mincho" w:hAnsi="Arial" w:cs="Arial"/>
          <w:b/>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203EB081" w:rsidR="00770659" w:rsidRPr="00494884" w:rsidRDefault="00EA249E" w:rsidP="002E4139">
            <w:pPr>
              <w:pStyle w:val="CRCoverPage"/>
              <w:spacing w:after="0"/>
              <w:jc w:val="right"/>
              <w:rPr>
                <w:rFonts w:eastAsiaTheme="minorEastAsia"/>
                <w:b/>
                <w:noProof/>
                <w:sz w:val="28"/>
                <w:lang w:eastAsia="zh-CN"/>
              </w:rPr>
            </w:pPr>
            <w:r w:rsidRPr="00EA249E">
              <w:rPr>
                <w:rFonts w:eastAsiaTheme="minorEastAsia"/>
                <w:b/>
                <w:noProof/>
                <w:sz w:val="28"/>
                <w:lang w:eastAsia="zh-CN"/>
              </w:rPr>
              <w:t>5291</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0FD7099" w:rsidR="00770659" w:rsidRPr="00013148" w:rsidRDefault="00B64DB0" w:rsidP="006551E0">
            <w:pPr>
              <w:pStyle w:val="CRCoverPage"/>
              <w:spacing w:after="0"/>
              <w:jc w:val="center"/>
              <w:rPr>
                <w:rFonts w:eastAsiaTheme="minorEastAsia"/>
                <w:b/>
                <w:noProof/>
              </w:rPr>
            </w:pPr>
            <w:r>
              <w:rPr>
                <w:rFonts w:ascii="Magneto" w:eastAsiaTheme="minorEastAsia" w:hAnsi="Magneto"/>
                <w:b/>
                <w:noProof/>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C8A926F" w:rsidR="00770659" w:rsidRPr="00410371" w:rsidRDefault="00985725" w:rsidP="008E458B">
            <w:pPr>
              <w:pStyle w:val="CRCoverPage"/>
              <w:spacing w:after="0"/>
              <w:jc w:val="center"/>
              <w:rPr>
                <w:noProof/>
                <w:sz w:val="28"/>
              </w:rPr>
            </w:pPr>
            <w:r>
              <w:rPr>
                <w:rFonts w:eastAsia="Yu Mincho"/>
                <w:b/>
                <w:sz w:val="28"/>
              </w:rPr>
              <w:t>1</w:t>
            </w:r>
            <w:r w:rsidR="00A86F53">
              <w:rPr>
                <w:rFonts w:eastAsia="等线" w:hint="eastAsia"/>
                <w:b/>
                <w:sz w:val="28"/>
                <w:lang w:eastAsia="zh-CN"/>
              </w:rPr>
              <w:t>8</w:t>
            </w:r>
            <w:r w:rsidR="00B508E3" w:rsidRPr="00B71A8F">
              <w:rPr>
                <w:rFonts w:eastAsia="Yu Mincho"/>
                <w:b/>
                <w:sz w:val="28"/>
              </w:rPr>
              <w:t>.</w:t>
            </w:r>
            <w:r w:rsidR="0008116C">
              <w:rPr>
                <w:rFonts w:eastAsia="等线" w:hint="eastAsia"/>
                <w:b/>
                <w:sz w:val="28"/>
                <w:lang w:eastAsia="zh-CN"/>
              </w:rPr>
              <w:t>5</w:t>
            </w:r>
            <w:r w:rsidR="00B508E3" w:rsidRPr="00B71A8F">
              <w:rPr>
                <w:rFonts w:eastAsia="Yu Mincho"/>
                <w:b/>
                <w:sz w:val="28"/>
              </w:rPr>
              <w:t>.</w:t>
            </w:r>
            <w:r w:rsidR="008E458B">
              <w:rPr>
                <w:rFonts w:eastAsia="等线" w:hint="eastAsia"/>
                <w:b/>
                <w:sz w:val="28"/>
                <w:lang w:eastAsia="zh-CN"/>
              </w:rPr>
              <w:t>1</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bookmarkStart w:id="12" w:name="OLE_LINK1"/>
            <w:bookmarkStart w:id="13" w:name="OLE_LINK2"/>
            <w:r>
              <w:rPr>
                <w:rFonts w:eastAsia="等线" w:hint="eastAsia"/>
                <w:b/>
                <w:caps/>
                <w:noProof/>
                <w:lang w:eastAsia="zh-CN"/>
              </w:rPr>
              <w:t>X</w:t>
            </w:r>
            <w:bookmarkEnd w:id="12"/>
            <w:bookmarkEnd w:id="13"/>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05FB1132" w:rsidR="00770659" w:rsidRPr="00417C50" w:rsidRDefault="00487F6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1512CF" w:rsidR="00770659" w:rsidRPr="00615232" w:rsidRDefault="008E458B" w:rsidP="008E458B">
            <w:pPr>
              <w:pStyle w:val="CRCoverPage"/>
              <w:spacing w:after="0"/>
              <w:ind w:left="100"/>
              <w:rPr>
                <w:rFonts w:eastAsia="等线"/>
                <w:noProof/>
                <w:lang w:eastAsia="zh-CN"/>
              </w:rPr>
            </w:pPr>
            <w:r w:rsidRPr="00615232">
              <w:rPr>
                <w:rFonts w:eastAsia="等线" w:hint="eastAsia"/>
                <w:noProof/>
                <w:lang w:eastAsia="zh-CN"/>
              </w:rPr>
              <w:t>Correction</w:t>
            </w:r>
            <w:r w:rsidR="00813028" w:rsidRPr="00615232">
              <w:rPr>
                <w:rFonts w:eastAsia="等线" w:hint="eastAsia"/>
                <w:noProof/>
                <w:lang w:eastAsia="zh-CN"/>
              </w:rPr>
              <w:t>s</w:t>
            </w:r>
            <w:r w:rsidRPr="00615232">
              <w:rPr>
                <w:rFonts w:eastAsia="等线" w:hint="eastAsia"/>
                <w:noProof/>
                <w:lang w:eastAsia="zh-CN"/>
              </w:rPr>
              <w:t xml:space="preserve"> on </w:t>
            </w:r>
            <w:proofErr w:type="spellStart"/>
            <w:r w:rsidRPr="00615232">
              <w:rPr>
                <w:rFonts w:eastAsia="Calibri"/>
                <w:i/>
                <w:lang w:eastAsia="sv-SE"/>
              </w:rPr>
              <w:t>simultaneousU</w:t>
            </w:r>
            <w:proofErr w:type="spellEnd"/>
            <w:r w:rsidRPr="00615232">
              <w:rPr>
                <w:rFonts w:eastAsia="Calibri"/>
                <w:i/>
                <w:lang w:eastAsia="sv-SE"/>
              </w:rPr>
              <w:t>-TCI-</w:t>
            </w:r>
            <w:proofErr w:type="spellStart"/>
            <w:r w:rsidRPr="00615232">
              <w:rPr>
                <w:rFonts w:eastAsia="Calibri"/>
                <w:i/>
                <w:lang w:eastAsia="sv-SE"/>
              </w:rPr>
              <w:t>UpdateLis</w:t>
            </w:r>
            <w:r w:rsidRPr="00615232">
              <w:rPr>
                <w:rFonts w:eastAsia="等线" w:hint="eastAsia"/>
                <w:i/>
                <w:lang w:eastAsia="zh-CN"/>
              </w:rPr>
              <w:t>tx</w:t>
            </w:r>
            <w:proofErr w:type="spellEnd"/>
            <w:r w:rsidRPr="00615232">
              <w:rPr>
                <w:rFonts w:eastAsia="等线" w:hint="eastAsia"/>
                <w:i/>
                <w:lang w:eastAsia="zh-CN"/>
              </w:rPr>
              <w:t xml:space="preserve"> </w:t>
            </w:r>
            <w:r w:rsidRPr="00615232">
              <w:rPr>
                <w:rFonts w:eastAsia="等线" w:hint="eastAsia"/>
                <w:lang w:eastAsia="zh-CN"/>
              </w:rPr>
              <w:t>and</w:t>
            </w:r>
            <w:r w:rsidRPr="00615232">
              <w:rPr>
                <w:rFonts w:eastAsia="等线" w:hint="eastAsia"/>
                <w:i/>
                <w:lang w:eastAsia="zh-CN"/>
              </w:rPr>
              <w:t xml:space="preserve"> </w:t>
            </w:r>
            <w:r w:rsidRPr="00615232">
              <w:rPr>
                <w:rFonts w:eastAsia="等线"/>
                <w:i/>
                <w:lang w:eastAsia="zh-CN"/>
              </w:rPr>
              <w:t>RACH-</w:t>
            </w:r>
            <w:proofErr w:type="spellStart"/>
            <w:r w:rsidRPr="00615232">
              <w:rPr>
                <w:rFonts w:eastAsia="等线"/>
                <w:i/>
                <w:lang w:eastAsia="zh-CN"/>
              </w:rPr>
              <w:t>ConfigTwoTA</w:t>
            </w:r>
            <w:proofErr w:type="spellEnd"/>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297987B" w:rsidR="00770659" w:rsidRDefault="007F67FC" w:rsidP="006551E0">
            <w:pPr>
              <w:pStyle w:val="CRCoverPage"/>
              <w:spacing w:after="0"/>
              <w:ind w:left="100"/>
              <w:rPr>
                <w:noProof/>
                <w:lang w:eastAsia="zh-CN"/>
              </w:rPr>
            </w:pPr>
            <w:r>
              <w:rPr>
                <w:rFonts w:eastAsia="Yu Mincho" w:hint="eastAsia"/>
                <w:lang w:eastAsia="zh-CN"/>
              </w:rPr>
              <w:t>CATT</w:t>
            </w:r>
          </w:p>
        </w:tc>
      </w:tr>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DC37BC3" w:rsidR="00770659" w:rsidRDefault="00264A48" w:rsidP="00DD25D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6EAC3CA" w:rsidR="00770659" w:rsidRPr="00896614" w:rsidRDefault="00896614" w:rsidP="00934DB0">
            <w:pPr>
              <w:pStyle w:val="CRCoverPage"/>
              <w:spacing w:after="0"/>
              <w:ind w:left="100"/>
              <w:rPr>
                <w:rFonts w:eastAsiaTheme="minorEastAsia"/>
                <w:noProof/>
                <w:lang w:eastAsia="zh-CN"/>
              </w:rPr>
            </w:pPr>
            <w:r>
              <w:rPr>
                <w:rFonts w:eastAsia="Yu Mincho"/>
              </w:rPr>
              <w:t>202</w:t>
            </w:r>
            <w:r>
              <w:rPr>
                <w:rFonts w:eastAsia="Yu Mincho" w:hint="eastAsia"/>
                <w:lang w:eastAsia="zh-CN"/>
              </w:rPr>
              <w:t>5</w:t>
            </w:r>
            <w:r w:rsidR="00417C50" w:rsidRPr="00B71A8F">
              <w:rPr>
                <w:rFonts w:eastAsia="Yu Mincho"/>
              </w:rPr>
              <w:t>-0</w:t>
            </w:r>
            <w:r>
              <w:rPr>
                <w:rFonts w:eastAsia="Yu Mincho" w:hint="eastAsia"/>
                <w:lang w:eastAsia="zh-CN"/>
              </w:rPr>
              <w:t>3</w:t>
            </w:r>
            <w:r w:rsidR="007C0B13">
              <w:rPr>
                <w:rFonts w:eastAsia="Yu Mincho"/>
              </w:rPr>
              <w:t>-</w:t>
            </w:r>
            <w:r>
              <w:rPr>
                <w:rFonts w:eastAsia="等线" w:hint="eastAsia"/>
                <w:lang w:eastAsia="zh-CN"/>
              </w:rPr>
              <w:t>2</w:t>
            </w:r>
            <w:r w:rsidR="00857C63">
              <w:rPr>
                <w:rFonts w:eastAsia="等线" w:hint="eastAsia"/>
                <w:lang w:eastAsia="zh-CN"/>
              </w:rPr>
              <w:t>7</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Yu Mincho"/>
              </w:rPr>
              <w:t>Rel-1</w:t>
            </w:r>
            <w:r w:rsidR="00CA62AE">
              <w:rPr>
                <w:rFonts w:eastAsia="等线" w:hint="eastAsia"/>
                <w:lang w:eastAsia="zh-CN"/>
              </w:rPr>
              <w:t>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71161" w14:textId="0C63A49B" w:rsidR="00FD0BBC" w:rsidRDefault="0000437A" w:rsidP="005B596C">
            <w:pPr>
              <w:pStyle w:val="CRCoverPage"/>
              <w:spacing w:after="0"/>
              <w:ind w:leftChars="50" w:left="100"/>
              <w:rPr>
                <w:rFonts w:eastAsia="宋体"/>
                <w:noProof/>
                <w:lang w:eastAsia="zh-CN"/>
              </w:rPr>
            </w:pPr>
            <w:r>
              <w:rPr>
                <w:rFonts w:eastAsia="宋体"/>
                <w:noProof/>
                <w:lang w:eastAsia="zh-CN"/>
              </w:rPr>
              <w:t>I</w:t>
            </w:r>
            <w:r>
              <w:rPr>
                <w:rFonts w:eastAsia="宋体" w:hint="eastAsia"/>
                <w:noProof/>
                <w:lang w:eastAsia="zh-CN"/>
              </w:rPr>
              <w:t>ssue 1</w:t>
            </w:r>
          </w:p>
          <w:p w14:paraId="65AE97F6" w14:textId="5AE8C7B1" w:rsidR="0000437A" w:rsidRDefault="0000437A" w:rsidP="005B596C">
            <w:pPr>
              <w:pStyle w:val="CRCoverPage"/>
              <w:spacing w:after="0"/>
              <w:ind w:leftChars="50" w:left="100"/>
              <w:rPr>
                <w:rFonts w:eastAsia="宋体"/>
                <w:noProof/>
                <w:lang w:eastAsia="zh-CN"/>
              </w:rPr>
            </w:pPr>
            <w:r>
              <w:rPr>
                <w:rFonts w:eastAsia="宋体"/>
                <w:noProof/>
                <w:lang w:eastAsia="zh-CN"/>
              </w:rPr>
              <w:t>A</w:t>
            </w:r>
            <w:r>
              <w:rPr>
                <w:rFonts w:eastAsia="宋体" w:hint="eastAsia"/>
                <w:noProof/>
                <w:lang w:eastAsia="zh-CN"/>
              </w:rPr>
              <w:t xml:space="preserve">ccording to </w:t>
            </w:r>
            <w:r w:rsidR="00345C8F">
              <w:rPr>
                <w:rFonts w:eastAsia="宋体" w:hint="eastAsia"/>
                <w:noProof/>
                <w:lang w:eastAsia="zh-CN"/>
              </w:rPr>
              <w:t>the</w:t>
            </w:r>
            <w:r>
              <w:rPr>
                <w:rFonts w:eastAsia="宋体" w:hint="eastAsia"/>
                <w:noProof/>
                <w:lang w:eastAsia="zh-CN"/>
              </w:rPr>
              <w:t xml:space="preserve"> response in </w:t>
            </w:r>
            <w:r>
              <w:rPr>
                <w:rFonts w:eastAsia="宋体"/>
                <w:noProof/>
                <w:lang w:eastAsia="zh-CN"/>
              </w:rPr>
              <w:t>R1-</w:t>
            </w:r>
            <w:r w:rsidRPr="0000437A">
              <w:rPr>
                <w:rFonts w:eastAsia="宋体"/>
                <w:noProof/>
                <w:lang w:eastAsia="zh-CN"/>
              </w:rPr>
              <w:t>2501611</w:t>
            </w:r>
            <w:r>
              <w:rPr>
                <w:rFonts w:eastAsia="宋体" w:hint="eastAsia"/>
                <w:noProof/>
                <w:lang w:eastAsia="zh-CN"/>
              </w:rPr>
              <w:t xml:space="preserve">, </w:t>
            </w:r>
            <w:r w:rsidR="00272398">
              <w:rPr>
                <w:rFonts w:eastAsia="宋体" w:hint="eastAsia"/>
                <w:noProof/>
                <w:lang w:eastAsia="zh-CN"/>
              </w:rPr>
              <w:t>RAN1 confirmed</w:t>
            </w:r>
            <w:r w:rsidR="004D1B86">
              <w:rPr>
                <w:rFonts w:eastAsia="宋体" w:hint="eastAsia"/>
                <w:noProof/>
                <w:lang w:eastAsia="zh-CN"/>
              </w:rPr>
              <w:t xml:space="preserve"> the RAN2 understanding</w:t>
            </w:r>
            <w:r w:rsidR="00272398">
              <w:rPr>
                <w:rFonts w:eastAsia="宋体" w:hint="eastAsia"/>
                <w:noProof/>
                <w:lang w:eastAsia="zh-CN"/>
              </w:rPr>
              <w:t xml:space="preserve"> that </w:t>
            </w:r>
            <w:r w:rsidR="00A67E96">
              <w:rPr>
                <w:rFonts w:eastAsia="宋体" w:hint="eastAsia"/>
                <w:noProof/>
                <w:lang w:eastAsia="zh-CN"/>
              </w:rPr>
              <w:t>the number of coresetpoolindex values per BWP</w:t>
            </w:r>
            <w:r w:rsidR="00C76945">
              <w:rPr>
                <w:rFonts w:eastAsia="宋体" w:hint="eastAsia"/>
                <w:noProof/>
                <w:lang w:eastAsia="zh-CN"/>
              </w:rPr>
              <w:t xml:space="preserve"> config</w:t>
            </w:r>
            <w:r w:rsidR="00A67E96">
              <w:rPr>
                <w:rFonts w:eastAsia="宋体" w:hint="eastAsia"/>
                <w:noProof/>
                <w:lang w:eastAsia="zh-CN"/>
              </w:rPr>
              <w:t>u</w:t>
            </w:r>
            <w:r w:rsidR="00C76945">
              <w:rPr>
                <w:rFonts w:eastAsia="宋体" w:hint="eastAsia"/>
                <w:noProof/>
                <w:lang w:eastAsia="zh-CN"/>
              </w:rPr>
              <w:t>r</w:t>
            </w:r>
            <w:r w:rsidR="00A67E96">
              <w:rPr>
                <w:rFonts w:eastAsia="宋体" w:hint="eastAsia"/>
                <w:noProof/>
                <w:lang w:eastAsia="zh-CN"/>
              </w:rPr>
              <w:t>ed by RRC can be used to separate the mDCI mTRP from the sDCI mTRP/sTRP.</w:t>
            </w:r>
            <w:r w:rsidR="00345C8F">
              <w:rPr>
                <w:rFonts w:eastAsia="宋体" w:hint="eastAsia"/>
                <w:noProof/>
                <w:lang w:eastAsia="zh-CN"/>
              </w:rPr>
              <w:t xml:space="preserve"> To ensure the </w:t>
            </w:r>
            <w:r w:rsidR="00345C8F" w:rsidRPr="00345C8F">
              <w:rPr>
                <w:rFonts w:eastAsia="宋体"/>
                <w:noProof/>
                <w:lang w:eastAsia="zh-CN"/>
              </w:rPr>
              <w:t>simultaneousU-TCI-UpdateList</w:t>
            </w:r>
            <w:r w:rsidR="00593C7E">
              <w:rPr>
                <w:rFonts w:eastAsia="宋体" w:hint="eastAsia"/>
                <w:noProof/>
                <w:lang w:eastAsia="zh-CN"/>
              </w:rPr>
              <w:t>x</w:t>
            </w:r>
            <w:r w:rsidR="00345C8F">
              <w:rPr>
                <w:rFonts w:eastAsia="宋体" w:hint="eastAsia"/>
                <w:noProof/>
                <w:lang w:eastAsia="zh-CN"/>
              </w:rPr>
              <w:t xml:space="preserve"> does not contain the serving cells with mDCI mTRP and sDCI mTRP/sTRP simultaneously, </w:t>
            </w:r>
            <w:r w:rsidR="00E338A1">
              <w:rPr>
                <w:rFonts w:eastAsia="宋体" w:hint="eastAsia"/>
                <w:noProof/>
                <w:lang w:eastAsia="zh-CN"/>
              </w:rPr>
              <w:t xml:space="preserve">it should be captured in the field description of </w:t>
            </w:r>
            <w:bookmarkStart w:id="14" w:name="OLE_LINK5"/>
            <w:bookmarkStart w:id="15" w:name="OLE_LINK6"/>
            <w:r w:rsidR="00E338A1" w:rsidRPr="00345C8F">
              <w:rPr>
                <w:rFonts w:eastAsia="宋体"/>
                <w:noProof/>
                <w:lang w:eastAsia="zh-CN"/>
              </w:rPr>
              <w:t>simultaneousU-TCI-UpdateList</w:t>
            </w:r>
            <w:r w:rsidR="00593C7E">
              <w:rPr>
                <w:rFonts w:eastAsia="宋体"/>
                <w:noProof/>
                <w:lang w:eastAsia="zh-CN"/>
              </w:rPr>
              <w:t>x</w:t>
            </w:r>
            <w:bookmarkEnd w:id="14"/>
            <w:bookmarkEnd w:id="15"/>
            <w:r w:rsidR="00E338A1">
              <w:rPr>
                <w:rFonts w:eastAsia="宋体" w:hint="eastAsia"/>
                <w:noProof/>
                <w:lang w:eastAsia="zh-CN"/>
              </w:rPr>
              <w:t>.</w:t>
            </w:r>
          </w:p>
          <w:p w14:paraId="317823D1" w14:textId="77777777" w:rsidR="00514594" w:rsidRDefault="00514594" w:rsidP="00035DC9">
            <w:pPr>
              <w:pStyle w:val="CRCoverPage"/>
              <w:ind w:leftChars="50" w:left="100"/>
              <w:rPr>
                <w:rFonts w:eastAsia="宋体"/>
                <w:bCs/>
                <w:noProof/>
                <w:lang w:eastAsia="zh-CN"/>
              </w:rPr>
            </w:pPr>
          </w:p>
          <w:p w14:paraId="2EF52CC5" w14:textId="77777777" w:rsidR="00514594" w:rsidRDefault="00514594" w:rsidP="00131638">
            <w:pPr>
              <w:pStyle w:val="CRCoverPage"/>
              <w:spacing w:after="0"/>
              <w:ind w:leftChars="50" w:left="100"/>
              <w:rPr>
                <w:rFonts w:eastAsia="宋体"/>
                <w:bCs/>
                <w:noProof/>
                <w:lang w:eastAsia="zh-CN"/>
              </w:rPr>
            </w:pPr>
            <w:r>
              <w:rPr>
                <w:rFonts w:eastAsia="宋体"/>
                <w:bCs/>
                <w:noProof/>
                <w:lang w:eastAsia="zh-CN"/>
              </w:rPr>
              <w:t>I</w:t>
            </w:r>
            <w:r>
              <w:rPr>
                <w:rFonts w:eastAsia="宋体" w:hint="eastAsia"/>
                <w:bCs/>
                <w:noProof/>
                <w:lang w:eastAsia="zh-CN"/>
              </w:rPr>
              <w:t>ssue 2</w:t>
            </w:r>
          </w:p>
          <w:p w14:paraId="1F6A06DD" w14:textId="2530D4A2" w:rsidR="00304FAE" w:rsidRPr="00035DC9" w:rsidRDefault="00514594" w:rsidP="00035DC9">
            <w:pPr>
              <w:pStyle w:val="CRCoverPage"/>
              <w:ind w:leftChars="50" w:left="100"/>
              <w:rPr>
                <w:rFonts w:eastAsia="宋体"/>
                <w:bCs/>
                <w:noProof/>
                <w:lang w:eastAsia="zh-CN"/>
              </w:rPr>
            </w:pPr>
            <w:r>
              <w:rPr>
                <w:rFonts w:eastAsia="宋体" w:hint="eastAsia"/>
                <w:bCs/>
                <w:noProof/>
                <w:lang w:eastAsia="zh-CN"/>
              </w:rPr>
              <w:t>I</w:t>
            </w:r>
            <w:r w:rsidR="007222D4" w:rsidRPr="007222D4">
              <w:rPr>
                <w:rFonts w:eastAsia="宋体" w:hint="eastAsia"/>
                <w:bCs/>
                <w:noProof/>
                <w:lang w:eastAsia="zh-CN"/>
              </w:rPr>
              <w:t>n the field description of</w:t>
            </w:r>
            <w:r w:rsidR="007222D4" w:rsidRPr="007222D4">
              <w:rPr>
                <w:rFonts w:eastAsia="宋体" w:hint="eastAsia"/>
                <w:bCs/>
                <w:i/>
                <w:noProof/>
                <w:lang w:eastAsia="zh-CN"/>
              </w:rPr>
              <w:t xml:space="preserve"> </w:t>
            </w:r>
            <w:r w:rsidR="007222D4" w:rsidRPr="007222D4">
              <w:rPr>
                <w:rFonts w:eastAsia="宋体"/>
                <w:bCs/>
                <w:i/>
                <w:noProof/>
                <w:lang w:eastAsia="zh-CN"/>
              </w:rPr>
              <w:t>simultaneousU-TCI-UpdateList</w:t>
            </w:r>
            <w:r w:rsidR="007222D4" w:rsidRPr="007222D4">
              <w:rPr>
                <w:rFonts w:eastAsia="宋体" w:hint="eastAsia"/>
                <w:bCs/>
                <w:i/>
                <w:noProof/>
                <w:lang w:eastAsia="zh-CN"/>
              </w:rPr>
              <w:t>x</w:t>
            </w:r>
            <w:r w:rsidR="007222D4" w:rsidRPr="007222D4">
              <w:rPr>
                <w:rFonts w:eastAsia="宋体" w:hint="eastAsia"/>
                <w:bCs/>
                <w:noProof/>
                <w:lang w:eastAsia="zh-CN"/>
              </w:rPr>
              <w:t xml:space="preserve">, it indicates that the field includes the list of </w:t>
            </w:r>
            <w:r w:rsidR="007222D4" w:rsidRPr="007222D4">
              <w:rPr>
                <w:rFonts w:eastAsia="宋体"/>
                <w:bCs/>
                <w:iCs/>
                <w:noProof/>
                <w:lang w:eastAsia="zh-CN"/>
              </w:rPr>
              <w:t xml:space="preserve">serving cells </w:t>
            </w:r>
            <w:r w:rsidR="007222D4" w:rsidRPr="007222D4">
              <w:rPr>
                <w:rFonts w:eastAsia="宋体"/>
                <w:noProof/>
                <w:lang w:eastAsia="zh-CN"/>
              </w:rPr>
              <w:t xml:space="preserve">for </w:t>
            </w:r>
            <w:r w:rsidR="007222D4" w:rsidRPr="007222D4">
              <w:rPr>
                <w:rFonts w:eastAsia="宋体"/>
                <w:bCs/>
                <w:iCs/>
                <w:noProof/>
                <w:lang w:eastAsia="zh-CN"/>
              </w:rPr>
              <w:t xml:space="preserve">which </w:t>
            </w:r>
            <w:r w:rsidR="007222D4" w:rsidRPr="007222D4">
              <w:rPr>
                <w:rFonts w:eastAsia="宋体"/>
                <w:noProof/>
                <w:lang w:eastAsia="zh-CN"/>
              </w:rPr>
              <w:t>the Unified TCI States Activation/Deactivation MAC CE applies simultaneously</w:t>
            </w:r>
            <w:r w:rsidR="007222D4" w:rsidRPr="007222D4">
              <w:rPr>
                <w:rFonts w:eastAsia="宋体" w:hint="eastAsia"/>
                <w:noProof/>
                <w:lang w:eastAsia="zh-CN"/>
              </w:rPr>
              <w:t xml:space="preserve">. In Rel-18 MIMO, </w:t>
            </w:r>
            <w:r w:rsidR="007222D4" w:rsidRPr="007222D4">
              <w:rPr>
                <w:rFonts w:eastAsia="宋体"/>
                <w:noProof/>
                <w:lang w:eastAsia="zh-CN"/>
              </w:rPr>
              <w:t>Enhanced Unified TCI States Activation/Deactivation MAC CE for Joint</w:t>
            </w:r>
            <w:r w:rsidR="007222D4" w:rsidRPr="007222D4">
              <w:rPr>
                <w:rFonts w:eastAsia="宋体" w:hint="eastAsia"/>
                <w:noProof/>
                <w:lang w:eastAsia="zh-CN"/>
              </w:rPr>
              <w:t>/</w:t>
            </w:r>
            <w:r w:rsidR="007222D4" w:rsidRPr="007222D4">
              <w:rPr>
                <w:rFonts w:eastAsia="宋体"/>
                <w:noProof/>
                <w:lang w:eastAsia="zh-CN"/>
              </w:rPr>
              <w:t>Separate TCI States</w:t>
            </w:r>
            <w:r w:rsidR="007222D4" w:rsidRPr="007222D4">
              <w:rPr>
                <w:rFonts w:eastAsia="宋体" w:hint="eastAsia"/>
                <w:noProof/>
                <w:lang w:eastAsia="zh-CN"/>
              </w:rPr>
              <w:t xml:space="preserve"> were introduced for unified TCI stat</w:t>
            </w:r>
            <w:r w:rsidR="00F71240">
              <w:rPr>
                <w:rFonts w:eastAsia="宋体" w:hint="eastAsia"/>
                <w:noProof/>
                <w:lang w:eastAsia="zh-CN"/>
              </w:rPr>
              <w:t>e activation/deactivation for s</w:t>
            </w:r>
            <w:bookmarkStart w:id="16" w:name="_GoBack"/>
            <w:bookmarkEnd w:id="16"/>
            <w:r w:rsidR="007222D4" w:rsidRPr="007222D4">
              <w:rPr>
                <w:rFonts w:eastAsia="宋体" w:hint="eastAsia"/>
                <w:noProof/>
                <w:lang w:eastAsia="zh-CN"/>
              </w:rPr>
              <w:t>DCI mTRP</w:t>
            </w:r>
            <w:r w:rsidR="007222D4" w:rsidRPr="007222D4">
              <w:rPr>
                <w:rFonts w:eastAsia="宋体" w:hint="eastAsia"/>
                <w:bCs/>
                <w:noProof/>
                <w:lang w:eastAsia="zh-CN"/>
              </w:rPr>
              <w:t xml:space="preserve">. Therefore, the </w:t>
            </w:r>
            <w:r w:rsidR="007222D4" w:rsidRPr="007222D4">
              <w:rPr>
                <w:rFonts w:eastAsia="宋体"/>
                <w:noProof/>
                <w:lang w:eastAsia="zh-CN"/>
              </w:rPr>
              <w:t>Enhanced Unified TCI States Activation/Deactivation MAC CE for Joint</w:t>
            </w:r>
            <w:r w:rsidR="007222D4" w:rsidRPr="007222D4">
              <w:rPr>
                <w:rFonts w:eastAsia="宋体" w:hint="eastAsia"/>
                <w:noProof/>
                <w:lang w:eastAsia="zh-CN"/>
              </w:rPr>
              <w:t>/</w:t>
            </w:r>
            <w:r w:rsidR="007222D4" w:rsidRPr="007222D4">
              <w:rPr>
                <w:rFonts w:eastAsia="宋体"/>
                <w:noProof/>
                <w:lang w:eastAsia="zh-CN"/>
              </w:rPr>
              <w:t>Separate TCI State</w:t>
            </w:r>
            <w:r w:rsidR="007222D4" w:rsidRPr="007222D4">
              <w:rPr>
                <w:rFonts w:eastAsia="宋体" w:hint="eastAsia"/>
                <w:noProof/>
                <w:lang w:eastAsia="zh-CN"/>
              </w:rPr>
              <w:t xml:space="preserve"> should also be included in the field description of </w:t>
            </w:r>
            <w:r w:rsidR="007222D4" w:rsidRPr="007222D4">
              <w:rPr>
                <w:rFonts w:eastAsia="宋体"/>
                <w:bCs/>
                <w:i/>
                <w:noProof/>
                <w:lang w:eastAsia="zh-CN"/>
              </w:rPr>
              <w:t>simultaneousU-TCI-UpdateList</w:t>
            </w:r>
            <w:r w:rsidR="007222D4" w:rsidRPr="007222D4">
              <w:rPr>
                <w:rFonts w:eastAsia="宋体" w:hint="eastAsia"/>
                <w:bCs/>
                <w:i/>
                <w:noProof/>
                <w:lang w:eastAsia="zh-CN"/>
              </w:rPr>
              <w:t>x</w:t>
            </w:r>
            <w:r w:rsidR="00CF11A9" w:rsidRPr="00CF11A9">
              <w:rPr>
                <w:rFonts w:eastAsia="宋体" w:hint="eastAsia"/>
                <w:bCs/>
                <w:noProof/>
                <w:lang w:eastAsia="zh-CN"/>
              </w:rPr>
              <w:t xml:space="preserve"> to algin with </w:t>
            </w:r>
            <w:r w:rsidR="00B92102">
              <w:rPr>
                <w:rFonts w:eastAsia="宋体" w:hint="eastAsia"/>
                <w:bCs/>
                <w:noProof/>
                <w:lang w:eastAsia="zh-CN"/>
              </w:rPr>
              <w:t xml:space="preserve">TS </w:t>
            </w:r>
            <w:r w:rsidR="00CF11A9" w:rsidRPr="00CF11A9">
              <w:rPr>
                <w:rFonts w:eastAsia="宋体" w:hint="eastAsia"/>
                <w:bCs/>
                <w:noProof/>
                <w:lang w:eastAsia="zh-CN"/>
              </w:rPr>
              <w:t>38.321</w:t>
            </w:r>
            <w:r w:rsidR="007222D4" w:rsidRPr="007222D4">
              <w:rPr>
                <w:rFonts w:eastAsia="宋体" w:hint="eastAsia"/>
                <w:bCs/>
                <w:noProof/>
                <w:lang w:eastAsia="zh-CN"/>
              </w:rPr>
              <w:t>.</w:t>
            </w:r>
          </w:p>
          <w:p w14:paraId="27682206" w14:textId="77777777" w:rsidR="002A499A" w:rsidRDefault="002A499A" w:rsidP="005B596C">
            <w:pPr>
              <w:pStyle w:val="CRCoverPage"/>
              <w:spacing w:after="0"/>
              <w:ind w:leftChars="50" w:left="100"/>
              <w:rPr>
                <w:rFonts w:eastAsia="宋体"/>
                <w:noProof/>
                <w:lang w:eastAsia="zh-CN"/>
              </w:rPr>
            </w:pPr>
          </w:p>
          <w:p w14:paraId="51125191" w14:textId="48C56637" w:rsidR="00E13E5E" w:rsidRDefault="00E13E5E" w:rsidP="005B596C">
            <w:pPr>
              <w:pStyle w:val="CRCoverPage"/>
              <w:spacing w:after="0"/>
              <w:ind w:leftChars="50" w:left="100"/>
              <w:rPr>
                <w:rFonts w:eastAsia="宋体"/>
                <w:noProof/>
                <w:lang w:eastAsia="zh-CN"/>
              </w:rPr>
            </w:pPr>
            <w:r>
              <w:rPr>
                <w:rFonts w:eastAsia="宋体"/>
                <w:noProof/>
                <w:lang w:eastAsia="zh-CN"/>
              </w:rPr>
              <w:t>I</w:t>
            </w:r>
            <w:r>
              <w:rPr>
                <w:rFonts w:eastAsia="宋体" w:hint="eastAsia"/>
                <w:noProof/>
                <w:lang w:eastAsia="zh-CN"/>
              </w:rPr>
              <w:t xml:space="preserve">ssue </w:t>
            </w:r>
            <w:r w:rsidR="00514594">
              <w:rPr>
                <w:rFonts w:eastAsia="宋体" w:hint="eastAsia"/>
                <w:noProof/>
                <w:lang w:eastAsia="zh-CN"/>
              </w:rPr>
              <w:t>3</w:t>
            </w:r>
          </w:p>
          <w:p w14:paraId="784068EB" w14:textId="10CCB688" w:rsidR="002A7EFD" w:rsidRDefault="00A638AF" w:rsidP="002A7EFD">
            <w:pPr>
              <w:pStyle w:val="CRCoverPage"/>
              <w:spacing w:after="0"/>
              <w:ind w:leftChars="50" w:left="100"/>
              <w:rPr>
                <w:rFonts w:eastAsia="宋体"/>
                <w:noProof/>
                <w:lang w:eastAsia="zh-CN"/>
              </w:rPr>
            </w:pPr>
            <w:r>
              <w:rPr>
                <w:rFonts w:eastAsia="宋体"/>
                <w:noProof/>
                <w:lang w:eastAsia="zh-CN"/>
              </w:rPr>
              <w:t>Acc</w:t>
            </w:r>
            <w:r>
              <w:rPr>
                <w:rFonts w:eastAsia="宋体" w:hint="eastAsia"/>
                <w:noProof/>
                <w:lang w:eastAsia="zh-CN"/>
              </w:rPr>
              <w:t>ording to RAN</w:t>
            </w:r>
            <w:r w:rsidR="00141560">
              <w:rPr>
                <w:rFonts w:eastAsia="宋体" w:hint="eastAsia"/>
                <w:noProof/>
                <w:lang w:eastAsia="zh-CN"/>
              </w:rPr>
              <w:t xml:space="preserve">1 </w:t>
            </w:r>
            <w:r w:rsidR="00FB1BE3">
              <w:rPr>
                <w:rFonts w:eastAsia="宋体" w:hint="eastAsia"/>
                <w:noProof/>
                <w:lang w:eastAsia="zh-CN"/>
              </w:rPr>
              <w:t>L</w:t>
            </w:r>
            <w:r>
              <w:rPr>
                <w:rFonts w:eastAsia="宋体" w:hint="eastAsia"/>
                <w:noProof/>
                <w:lang w:eastAsia="zh-CN"/>
              </w:rPr>
              <w:t xml:space="preserve">S </w:t>
            </w:r>
            <w:r w:rsidRPr="00A638AF">
              <w:rPr>
                <w:rFonts w:eastAsia="宋体"/>
                <w:noProof/>
                <w:lang w:eastAsia="zh-CN"/>
              </w:rPr>
              <w:t>R1-2501540</w:t>
            </w:r>
            <w:r>
              <w:rPr>
                <w:rFonts w:eastAsia="宋体" w:hint="eastAsia"/>
                <w:noProof/>
                <w:lang w:eastAsia="zh-CN"/>
              </w:rPr>
              <w:t xml:space="preserve">, RAN1 requested RAN2 to </w:t>
            </w:r>
            <w:r w:rsidR="007E1370">
              <w:rPr>
                <w:rFonts w:eastAsia="宋体" w:hint="eastAsia"/>
                <w:noProof/>
                <w:lang w:eastAsia="zh-CN"/>
              </w:rPr>
              <w:t>i</w:t>
            </w:r>
            <w:r w:rsidRPr="00A638AF">
              <w:rPr>
                <w:rFonts w:eastAsia="宋体"/>
                <w:noProof/>
                <w:lang w:eastAsia="zh-CN"/>
              </w:rPr>
              <w:t>ntroduce a new parameter to RACH-ConfigTwoTA-r18 for indicating the restricted sets of cyclic shift for PRACH associated with additional configured PCI.</w:t>
            </w:r>
          </w:p>
          <w:p w14:paraId="30625B1A" w14:textId="0018B22F" w:rsidR="0036691E" w:rsidRPr="001222C9" w:rsidRDefault="0036691E" w:rsidP="0036691E">
            <w:pPr>
              <w:pStyle w:val="CRCoverPage"/>
              <w:spacing w:after="0"/>
              <w:ind w:leftChars="50" w:left="100"/>
              <w:rPr>
                <w:rFonts w:eastAsia="宋体"/>
                <w:noProof/>
                <w:lang w:eastAsia="zh-CN"/>
              </w:rPr>
            </w:pPr>
          </w:p>
        </w:tc>
      </w:tr>
      <w:tr w:rsidR="00770659" w14:paraId="62AFA9CA" w14:textId="77777777" w:rsidTr="006551E0">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ADCBA" w14:textId="415EC986" w:rsidR="00E73F44" w:rsidRDefault="00A67E96" w:rsidP="002A499A">
            <w:pPr>
              <w:pStyle w:val="CRCoverPage"/>
              <w:spacing w:after="0"/>
              <w:ind w:leftChars="50" w:left="100"/>
              <w:rPr>
                <w:rFonts w:eastAsiaTheme="minorEastAsia"/>
                <w:noProof/>
                <w:lang w:eastAsia="zh-CN"/>
              </w:rPr>
            </w:pPr>
            <w:r>
              <w:rPr>
                <w:rFonts w:eastAsiaTheme="minorEastAsia"/>
                <w:noProof/>
                <w:lang w:eastAsia="zh-CN"/>
              </w:rPr>
              <w:t>C</w:t>
            </w:r>
            <w:r>
              <w:rPr>
                <w:rFonts w:eastAsiaTheme="minorEastAsia" w:hint="eastAsia"/>
                <w:noProof/>
                <w:lang w:eastAsia="zh-CN"/>
              </w:rPr>
              <w:t>hange 1</w:t>
            </w:r>
          </w:p>
          <w:p w14:paraId="05E64911" w14:textId="0C505047" w:rsidR="00CF6275" w:rsidRDefault="00CF6275" w:rsidP="002A499A">
            <w:pPr>
              <w:pStyle w:val="CRCoverPage"/>
              <w:spacing w:after="0"/>
              <w:ind w:leftChars="50" w:left="100"/>
              <w:rPr>
                <w:rFonts w:eastAsia="宋体"/>
                <w:noProof/>
                <w:lang w:eastAsia="zh-CN"/>
              </w:rPr>
            </w:pPr>
            <w:r>
              <w:rPr>
                <w:rFonts w:eastAsiaTheme="minorEastAsia" w:hint="eastAsia"/>
                <w:noProof/>
                <w:lang w:eastAsia="zh-CN"/>
              </w:rPr>
              <w:t xml:space="preserve">In the field description of </w:t>
            </w:r>
            <w:r w:rsidRPr="00345C8F">
              <w:rPr>
                <w:rFonts w:eastAsia="宋体"/>
                <w:noProof/>
                <w:lang w:eastAsia="zh-CN"/>
              </w:rPr>
              <w:t>simultaneousU-TCI-UpdateList</w:t>
            </w:r>
            <w:r>
              <w:rPr>
                <w:rFonts w:eastAsia="宋体"/>
                <w:noProof/>
                <w:lang w:eastAsia="zh-CN"/>
              </w:rPr>
              <w:t>x</w:t>
            </w:r>
            <w:r>
              <w:rPr>
                <w:rFonts w:eastAsia="宋体" w:hint="eastAsia"/>
                <w:noProof/>
                <w:lang w:eastAsia="zh-CN"/>
              </w:rPr>
              <w:t>, change</w:t>
            </w:r>
            <w:r w:rsidR="00B00EB2">
              <w:rPr>
                <w:rFonts w:eastAsia="宋体" w:hint="eastAsia"/>
                <w:noProof/>
                <w:lang w:eastAsia="zh-CN"/>
              </w:rPr>
              <w:t xml:space="preserve"> the term </w:t>
            </w:r>
            <w:r w:rsidR="00B00EB2">
              <w:rPr>
                <w:rFonts w:eastAsia="宋体"/>
                <w:noProof/>
                <w:lang w:eastAsia="zh-CN"/>
              </w:rPr>
              <w:t>“</w:t>
            </w:r>
            <w:r w:rsidR="00B00EB2">
              <w:rPr>
                <w:rFonts w:eastAsia="宋体" w:hint="eastAsia"/>
                <w:noProof/>
                <w:lang w:eastAsia="zh-CN"/>
              </w:rPr>
              <w:t>in these lists</w:t>
            </w:r>
            <w:r w:rsidR="00B00EB2">
              <w:rPr>
                <w:rFonts w:eastAsia="宋体"/>
                <w:noProof/>
                <w:lang w:eastAsia="zh-CN"/>
              </w:rPr>
              <w:t>”</w:t>
            </w:r>
            <w:r w:rsidR="00B00EB2">
              <w:rPr>
                <w:rFonts w:eastAsia="宋体" w:hint="eastAsia"/>
                <w:noProof/>
                <w:lang w:eastAsia="zh-CN"/>
              </w:rPr>
              <w:t xml:space="preserve"> to</w:t>
            </w:r>
            <w:r>
              <w:rPr>
                <w:rFonts w:eastAsia="宋体" w:hint="eastAsia"/>
                <w:noProof/>
                <w:lang w:eastAsia="zh-CN"/>
              </w:rPr>
              <w:t xml:space="preserve"> </w:t>
            </w:r>
            <w:r>
              <w:rPr>
                <w:rFonts w:eastAsia="宋体"/>
                <w:noProof/>
                <w:lang w:eastAsia="zh-CN"/>
              </w:rPr>
              <w:t>“</w:t>
            </w:r>
            <w:r w:rsidR="00B00EB2" w:rsidRPr="00B00EB2">
              <w:rPr>
                <w:rFonts w:eastAsia="宋体"/>
                <w:bCs/>
                <w:iCs/>
                <w:noProof/>
                <w:lang w:eastAsia="zh-CN"/>
              </w:rPr>
              <w:t>in</w:t>
            </w:r>
            <w:r w:rsidR="00B00EB2" w:rsidRPr="00B00EB2">
              <w:rPr>
                <w:rFonts w:eastAsia="宋体" w:hint="eastAsia"/>
                <w:bCs/>
                <w:iCs/>
                <w:noProof/>
                <w:lang w:eastAsia="zh-CN"/>
              </w:rPr>
              <w:t xml:space="preserve"> the same</w:t>
            </w:r>
            <w:r w:rsidR="00B00EB2" w:rsidRPr="00B00EB2">
              <w:rPr>
                <w:rFonts w:eastAsia="宋体"/>
                <w:bCs/>
                <w:iCs/>
                <w:noProof/>
                <w:lang w:eastAsia="zh-CN"/>
              </w:rPr>
              <w:t xml:space="preserve"> list</w:t>
            </w:r>
            <w:r>
              <w:rPr>
                <w:rFonts w:eastAsia="宋体"/>
                <w:noProof/>
                <w:lang w:eastAsia="zh-CN"/>
              </w:rPr>
              <w:t>”</w:t>
            </w:r>
            <w:r w:rsidR="00B50EF5">
              <w:rPr>
                <w:rFonts w:eastAsia="宋体" w:hint="eastAsia"/>
                <w:noProof/>
                <w:lang w:eastAsia="zh-CN"/>
              </w:rPr>
              <w:t>;</w:t>
            </w:r>
          </w:p>
          <w:p w14:paraId="0B64D60B" w14:textId="77777777" w:rsidR="00514594" w:rsidRDefault="00514594" w:rsidP="002A499A">
            <w:pPr>
              <w:pStyle w:val="CRCoverPage"/>
              <w:spacing w:after="0"/>
              <w:ind w:leftChars="50" w:left="100"/>
              <w:rPr>
                <w:rFonts w:eastAsia="等线"/>
                <w:noProof/>
                <w:lang w:eastAsia="zh-CN"/>
              </w:rPr>
            </w:pPr>
          </w:p>
          <w:p w14:paraId="36741586" w14:textId="777D48C6" w:rsidR="00514594" w:rsidRDefault="00514594" w:rsidP="002A499A">
            <w:pPr>
              <w:pStyle w:val="CRCoverPage"/>
              <w:spacing w:after="0"/>
              <w:ind w:leftChars="50" w:left="100"/>
              <w:rPr>
                <w:rFonts w:eastAsia="等线"/>
                <w:noProof/>
                <w:lang w:eastAsia="zh-CN"/>
              </w:rPr>
            </w:pPr>
            <w:r>
              <w:rPr>
                <w:rFonts w:eastAsia="等线"/>
                <w:noProof/>
                <w:lang w:eastAsia="zh-CN"/>
              </w:rPr>
              <w:t>C</w:t>
            </w:r>
            <w:r>
              <w:rPr>
                <w:rFonts w:eastAsia="等线" w:hint="eastAsia"/>
                <w:noProof/>
                <w:lang w:eastAsia="zh-CN"/>
              </w:rPr>
              <w:t>hange 2</w:t>
            </w:r>
          </w:p>
          <w:p w14:paraId="00246BD8" w14:textId="10996C6D" w:rsidR="00B50EF5" w:rsidRDefault="00B50EF5" w:rsidP="002A499A">
            <w:pPr>
              <w:pStyle w:val="CRCoverPage"/>
              <w:spacing w:after="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the field description of </w:t>
            </w:r>
            <w:r w:rsidRPr="00345C8F">
              <w:rPr>
                <w:rFonts w:eastAsia="宋体"/>
                <w:noProof/>
                <w:lang w:eastAsia="zh-CN"/>
              </w:rPr>
              <w:t>simultaneousU-TCI-UpdateList</w:t>
            </w:r>
            <w:r>
              <w:rPr>
                <w:rFonts w:eastAsia="宋体"/>
                <w:noProof/>
                <w:lang w:eastAsia="zh-CN"/>
              </w:rPr>
              <w:t>x</w:t>
            </w:r>
            <w:r>
              <w:rPr>
                <w:rFonts w:eastAsia="宋体" w:hint="eastAsia"/>
                <w:noProof/>
                <w:lang w:eastAsia="zh-CN"/>
              </w:rPr>
              <w:t>, add</w:t>
            </w:r>
            <w:r w:rsidR="00522B80">
              <w:rPr>
                <w:rFonts w:eastAsia="宋体" w:hint="eastAsia"/>
                <w:noProof/>
                <w:lang w:eastAsia="zh-CN"/>
              </w:rPr>
              <w:t xml:space="preserve"> the</w:t>
            </w:r>
            <w:r>
              <w:rPr>
                <w:rFonts w:eastAsia="宋体" w:hint="eastAsia"/>
                <w:noProof/>
                <w:lang w:eastAsia="zh-CN"/>
              </w:rPr>
              <w:t xml:space="preserve"> </w:t>
            </w:r>
            <w:r w:rsidR="00522B80">
              <w:rPr>
                <w:rFonts w:eastAsia="宋体"/>
                <w:noProof/>
                <w:lang w:eastAsia="zh-CN"/>
              </w:rPr>
              <w:lastRenderedPageBreak/>
              <w:t>“</w:t>
            </w:r>
            <w:r w:rsidR="00522B80" w:rsidRPr="00522B80">
              <w:rPr>
                <w:rFonts w:eastAsia="宋体"/>
                <w:noProof/>
                <w:lang w:eastAsia="zh-CN"/>
              </w:rPr>
              <w:t>Enhanced Unified TCI States Activation/Deactivation MAC CE for Joint/Separate TCI States</w:t>
            </w:r>
            <w:r w:rsidR="00522B80">
              <w:rPr>
                <w:rFonts w:eastAsia="宋体"/>
                <w:noProof/>
                <w:lang w:eastAsia="zh-CN"/>
              </w:rPr>
              <w:t>”</w:t>
            </w:r>
            <w:r w:rsidR="00522B80">
              <w:rPr>
                <w:rFonts w:eastAsia="宋体" w:hint="eastAsia"/>
                <w:noProof/>
                <w:lang w:eastAsia="zh-CN"/>
              </w:rPr>
              <w:t>.</w:t>
            </w:r>
          </w:p>
          <w:p w14:paraId="5868A02E" w14:textId="77777777" w:rsidR="002A499A" w:rsidRDefault="002A499A" w:rsidP="002A499A">
            <w:pPr>
              <w:pStyle w:val="CRCoverPage"/>
              <w:spacing w:after="0"/>
              <w:ind w:leftChars="50" w:left="100"/>
              <w:rPr>
                <w:rFonts w:eastAsiaTheme="minorEastAsia"/>
                <w:noProof/>
                <w:lang w:eastAsia="zh-CN"/>
              </w:rPr>
            </w:pPr>
          </w:p>
          <w:p w14:paraId="2D8754D9" w14:textId="3F735DAF" w:rsidR="00E338A1" w:rsidRPr="00514594" w:rsidRDefault="00437158" w:rsidP="002A499A">
            <w:pPr>
              <w:pStyle w:val="CRCoverPage"/>
              <w:spacing w:after="0"/>
              <w:ind w:leftChars="50" w:left="100"/>
              <w:rPr>
                <w:rFonts w:eastAsia="等线"/>
                <w:noProof/>
                <w:lang w:eastAsia="zh-CN"/>
              </w:rPr>
            </w:pPr>
            <w:r>
              <w:rPr>
                <w:rFonts w:eastAsiaTheme="minorEastAsia"/>
                <w:noProof/>
                <w:lang w:eastAsia="zh-CN"/>
              </w:rPr>
              <w:t>C</w:t>
            </w:r>
            <w:r>
              <w:rPr>
                <w:rFonts w:eastAsiaTheme="minorEastAsia" w:hint="eastAsia"/>
                <w:noProof/>
                <w:lang w:eastAsia="zh-CN"/>
              </w:rPr>
              <w:t xml:space="preserve">hange </w:t>
            </w:r>
            <w:r w:rsidR="00514594">
              <w:rPr>
                <w:rFonts w:eastAsia="等线" w:hint="eastAsia"/>
                <w:noProof/>
                <w:lang w:eastAsia="zh-CN"/>
              </w:rPr>
              <w:t>3</w:t>
            </w:r>
          </w:p>
          <w:p w14:paraId="1979E9BF" w14:textId="723780EF" w:rsidR="00437158" w:rsidRPr="00D35408" w:rsidRDefault="006127FE" w:rsidP="002A499A">
            <w:pPr>
              <w:pStyle w:val="CRCoverPage"/>
              <w:spacing w:after="0"/>
              <w:ind w:leftChars="50" w:left="100"/>
              <w:rPr>
                <w:rFonts w:eastAsiaTheme="minorEastAsia"/>
                <w:noProof/>
                <w:lang w:eastAsia="zh-CN"/>
              </w:rPr>
            </w:pPr>
            <w:r>
              <w:rPr>
                <w:rFonts w:eastAsiaTheme="minorEastAsia"/>
                <w:noProof/>
                <w:lang w:eastAsia="zh-CN"/>
              </w:rPr>
              <w:t>A</w:t>
            </w:r>
            <w:r>
              <w:rPr>
                <w:rFonts w:eastAsiaTheme="minorEastAsia" w:hint="eastAsia"/>
                <w:noProof/>
                <w:lang w:eastAsia="zh-CN"/>
              </w:rPr>
              <w:t xml:space="preserve">dd a new RRC parameter </w:t>
            </w:r>
            <w:r w:rsidRPr="006127FE">
              <w:rPr>
                <w:rFonts w:eastAsiaTheme="minorEastAsia"/>
                <w:noProof/>
                <w:lang w:eastAsia="zh-CN"/>
              </w:rPr>
              <w:t>twoTA-restrictedSetConfig</w:t>
            </w:r>
            <w:r>
              <w:rPr>
                <w:rFonts w:eastAsiaTheme="minorEastAsia" w:hint="eastAsia"/>
                <w:noProof/>
                <w:lang w:eastAsia="zh-CN"/>
              </w:rPr>
              <w:t xml:space="preserve">-r18 in </w:t>
            </w:r>
            <w:r w:rsidRPr="00A638AF">
              <w:rPr>
                <w:rFonts w:eastAsia="宋体"/>
                <w:noProof/>
                <w:lang w:eastAsia="zh-CN"/>
              </w:rPr>
              <w:t>RACH-ConfigTwoTA-r18</w:t>
            </w:r>
            <w:r>
              <w:rPr>
                <w:rFonts w:eastAsia="宋体" w:hint="eastAsia"/>
                <w:noProof/>
                <w:lang w:eastAsia="zh-CN"/>
              </w:rPr>
              <w:t xml:space="preserve"> to indicate </w:t>
            </w:r>
            <w:r w:rsidR="006879B8" w:rsidRPr="00A638AF">
              <w:rPr>
                <w:rFonts w:eastAsia="宋体"/>
                <w:noProof/>
                <w:lang w:eastAsia="zh-CN"/>
              </w:rPr>
              <w:t>the restricted sets of cyclic shift for PRACH associated with additional configured PCI</w:t>
            </w:r>
            <w:r w:rsidR="00473D18">
              <w:rPr>
                <w:rFonts w:eastAsia="宋体" w:hint="eastAsia"/>
                <w:noProof/>
                <w:lang w:eastAsia="zh-CN"/>
              </w:rPr>
              <w:t>.</w:t>
            </w:r>
          </w:p>
          <w:p w14:paraId="44A2C182" w14:textId="77777777" w:rsidR="00E73F44" w:rsidRPr="00E73F44" w:rsidRDefault="00E73F44" w:rsidP="00EC22EA">
            <w:pPr>
              <w:pStyle w:val="CRCoverPage"/>
              <w:spacing w:after="0"/>
              <w:ind w:firstLineChars="50" w:firstLine="100"/>
              <w:rPr>
                <w:rFonts w:eastAsia="等线"/>
                <w:noProof/>
                <w:lang w:eastAsia="zh-CN"/>
              </w:rPr>
            </w:pPr>
          </w:p>
          <w:p w14:paraId="15C06F12" w14:textId="77777777" w:rsidR="00B54A44" w:rsidRDefault="00B54A44" w:rsidP="00B54A44">
            <w:pPr>
              <w:spacing w:after="0"/>
              <w:ind w:left="100"/>
              <w:rPr>
                <w:rFonts w:ascii="Arial" w:hAnsi="Arial"/>
                <w:b/>
                <w:noProof/>
                <w:lang w:eastAsia="zh-CN"/>
              </w:rPr>
            </w:pPr>
            <w:r>
              <w:rPr>
                <w:rFonts w:ascii="Arial" w:hAnsi="Arial"/>
                <w:b/>
                <w:noProof/>
                <w:lang w:eastAsia="zh-CN"/>
              </w:rPr>
              <w:t>Impact analysis</w:t>
            </w:r>
          </w:p>
          <w:p w14:paraId="1271C382" w14:textId="77777777" w:rsidR="00B54A44" w:rsidRDefault="00B54A44" w:rsidP="00B54A44">
            <w:pPr>
              <w:spacing w:after="0"/>
              <w:ind w:left="100"/>
              <w:rPr>
                <w:rFonts w:ascii="Arial" w:hAnsi="Arial"/>
                <w:noProof/>
                <w:u w:val="single"/>
                <w:lang w:eastAsia="zh-CN"/>
              </w:rPr>
            </w:pPr>
            <w:r>
              <w:rPr>
                <w:rFonts w:ascii="Arial" w:hAnsi="Arial"/>
                <w:noProof/>
                <w:u w:val="single"/>
                <w:lang w:eastAsia="zh-CN"/>
              </w:rPr>
              <w:t>Impacted 5G architecture options:</w:t>
            </w:r>
          </w:p>
          <w:p w14:paraId="31660E05" w14:textId="2054493E" w:rsidR="00B54A44" w:rsidRPr="00B05BFB" w:rsidRDefault="00B54A44" w:rsidP="00B54A44">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 xml:space="preserve">SA, </w:t>
            </w:r>
            <w:r w:rsidR="008E458B">
              <w:rPr>
                <w:rFonts w:ascii="Arial" w:eastAsia="等线" w:hAnsi="Arial" w:hint="eastAsia"/>
                <w:noProof/>
                <w:lang w:eastAsia="zh-CN"/>
              </w:rPr>
              <w:t>M</w:t>
            </w:r>
            <w:r>
              <w:rPr>
                <w:rFonts w:ascii="Arial" w:eastAsiaTheme="minorEastAsia" w:hAnsi="Arial" w:hint="eastAsia"/>
                <w:noProof/>
                <w:lang w:eastAsia="zh-CN"/>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617C77CE" w:rsidR="00B54A44" w:rsidRPr="00E73F44" w:rsidRDefault="00A45B67" w:rsidP="00B54A44">
            <w:pPr>
              <w:spacing w:after="0"/>
              <w:ind w:left="102"/>
              <w:rPr>
                <w:rFonts w:ascii="Arial" w:eastAsia="等线" w:hAnsi="Arial"/>
                <w:noProof/>
                <w:lang w:eastAsia="zh-CN"/>
              </w:rPr>
            </w:pPr>
            <w:r w:rsidRPr="00A45B67">
              <w:rPr>
                <w:rFonts w:ascii="Arial" w:eastAsia="等线" w:hAnsi="Arial"/>
                <w:noProof/>
                <w:lang w:eastAsia="zh-CN"/>
              </w:rPr>
              <w:t>NR_MIMO</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30494A1B" w14:textId="3594DA33" w:rsidR="00B26C39" w:rsidRDefault="00186ECD" w:rsidP="00B26C39">
            <w:pPr>
              <w:pStyle w:val="CRCoverPage"/>
              <w:spacing w:after="0"/>
              <w:ind w:firstLineChars="50" w:firstLine="100"/>
              <w:rPr>
                <w:rFonts w:eastAsia="等线"/>
                <w:noProof/>
                <w:lang w:eastAsia="zh-CN"/>
              </w:rPr>
            </w:pPr>
            <w:r>
              <w:rPr>
                <w:rFonts w:eastAsia="等线"/>
                <w:noProof/>
                <w:lang w:eastAsia="zh-CN"/>
              </w:rPr>
              <w:t>I</w:t>
            </w:r>
            <w:r>
              <w:rPr>
                <w:rFonts w:eastAsia="等线" w:hint="eastAsia"/>
                <w:noProof/>
                <w:lang w:eastAsia="zh-CN"/>
              </w:rPr>
              <w:t>ssue 1</w:t>
            </w:r>
          </w:p>
          <w:p w14:paraId="2A83B5B0" w14:textId="730EB12C" w:rsidR="00186ECD" w:rsidRDefault="00186ECD" w:rsidP="00186ECD">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the NW implements this CR but UE not, there is no inter-operability issue found;</w:t>
            </w:r>
          </w:p>
          <w:p w14:paraId="15AFC7AB" w14:textId="69D0DD11" w:rsidR="00186ECD" w:rsidRDefault="00186ECD" w:rsidP="00EF2C76">
            <w:pPr>
              <w:pStyle w:val="CRCoverPage"/>
              <w:spacing w:after="0"/>
              <w:ind w:leftChars="50" w:left="100"/>
              <w:rPr>
                <w:rFonts w:eastAsia="宋体"/>
                <w:noProof/>
                <w:lang w:eastAsia="zh-CN"/>
              </w:rPr>
            </w:pPr>
            <w:r>
              <w:rPr>
                <w:rFonts w:eastAsia="等线"/>
                <w:noProof/>
                <w:lang w:eastAsia="zh-CN"/>
              </w:rPr>
              <w:t>I</w:t>
            </w:r>
            <w:r>
              <w:rPr>
                <w:rFonts w:eastAsia="等线" w:hint="eastAsia"/>
                <w:noProof/>
                <w:lang w:eastAsia="zh-CN"/>
              </w:rPr>
              <w:t>f UE</w:t>
            </w:r>
            <w:r w:rsidR="00014E64">
              <w:rPr>
                <w:rFonts w:eastAsia="等线" w:hint="eastAsia"/>
                <w:noProof/>
                <w:lang w:eastAsia="zh-CN"/>
              </w:rPr>
              <w:t xml:space="preserve"> implements this CR but NW not, </w:t>
            </w:r>
            <w:r w:rsidR="00EF2C76">
              <w:rPr>
                <w:rFonts w:eastAsia="等线" w:hint="eastAsia"/>
                <w:noProof/>
                <w:lang w:eastAsia="zh-CN"/>
              </w:rPr>
              <w:t xml:space="preserve">UE may be configured with unexpected </w:t>
            </w:r>
            <w:r w:rsidR="00D33E52">
              <w:rPr>
                <w:rFonts w:eastAsia="宋体" w:hint="eastAsia"/>
                <w:noProof/>
                <w:lang w:eastAsia="zh-CN"/>
              </w:rPr>
              <w:t>simultaneous cell list for unified TCI state update.</w:t>
            </w:r>
          </w:p>
          <w:p w14:paraId="6CA135F4" w14:textId="77777777" w:rsidR="00514594" w:rsidRDefault="00514594" w:rsidP="00EF2C76">
            <w:pPr>
              <w:pStyle w:val="CRCoverPage"/>
              <w:spacing w:after="0"/>
              <w:ind w:leftChars="50" w:left="100"/>
              <w:rPr>
                <w:rFonts w:eastAsia="宋体"/>
                <w:noProof/>
                <w:lang w:eastAsia="zh-CN"/>
              </w:rPr>
            </w:pPr>
          </w:p>
          <w:p w14:paraId="2E1A617C" w14:textId="6648B977" w:rsidR="00514594" w:rsidRDefault="00514594" w:rsidP="00514594">
            <w:pPr>
              <w:pStyle w:val="CRCoverPage"/>
              <w:spacing w:after="0"/>
              <w:ind w:firstLineChars="50" w:firstLine="100"/>
              <w:rPr>
                <w:rFonts w:eastAsia="等线"/>
                <w:noProof/>
                <w:lang w:eastAsia="zh-CN"/>
              </w:rPr>
            </w:pPr>
            <w:r>
              <w:rPr>
                <w:rFonts w:eastAsia="等线"/>
                <w:noProof/>
                <w:lang w:eastAsia="zh-CN"/>
              </w:rPr>
              <w:t>I</w:t>
            </w:r>
            <w:r>
              <w:rPr>
                <w:rFonts w:eastAsia="等线" w:hint="eastAsia"/>
                <w:noProof/>
                <w:lang w:eastAsia="zh-CN"/>
              </w:rPr>
              <w:t>ssue 2</w:t>
            </w:r>
          </w:p>
          <w:p w14:paraId="451A8C44" w14:textId="77777777" w:rsidR="00514594" w:rsidRDefault="00514594" w:rsidP="00514594">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the NW implements this CR but UE not, there is no inter-operability issue found;</w:t>
            </w:r>
          </w:p>
          <w:p w14:paraId="7F9FBCC9" w14:textId="3B738162" w:rsidR="00514594" w:rsidRPr="00B26C39" w:rsidRDefault="00514594" w:rsidP="00165726">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inter-operability issue found</w:t>
            </w:r>
            <w:r>
              <w:rPr>
                <w:rFonts w:eastAsia="宋体" w:hint="eastAsia"/>
                <w:noProof/>
                <w:lang w:eastAsia="zh-CN"/>
              </w:rPr>
              <w:t>.</w:t>
            </w:r>
          </w:p>
          <w:p w14:paraId="3D6646AD" w14:textId="77777777" w:rsidR="00B26C39" w:rsidRDefault="00B26C39" w:rsidP="00B26C39">
            <w:pPr>
              <w:pStyle w:val="CRCoverPage"/>
              <w:spacing w:after="0"/>
              <w:ind w:firstLineChars="50" w:firstLine="100"/>
              <w:rPr>
                <w:rFonts w:eastAsia="等线"/>
                <w:noProof/>
                <w:lang w:eastAsia="zh-CN"/>
              </w:rPr>
            </w:pPr>
          </w:p>
          <w:p w14:paraId="17B222C8" w14:textId="1F4BACFB" w:rsidR="00186ECD" w:rsidRDefault="00186ECD" w:rsidP="00B26C39">
            <w:pPr>
              <w:pStyle w:val="CRCoverPage"/>
              <w:spacing w:after="0"/>
              <w:ind w:firstLineChars="50" w:firstLine="100"/>
              <w:rPr>
                <w:rFonts w:eastAsia="等线"/>
                <w:noProof/>
                <w:lang w:eastAsia="zh-CN"/>
              </w:rPr>
            </w:pPr>
            <w:r>
              <w:rPr>
                <w:rFonts w:eastAsia="等线" w:hint="eastAsia"/>
                <w:noProof/>
                <w:lang w:eastAsia="zh-CN"/>
              </w:rPr>
              <w:t xml:space="preserve">Issue </w:t>
            </w:r>
            <w:r w:rsidR="00514594">
              <w:rPr>
                <w:rFonts w:eastAsia="等线" w:hint="eastAsia"/>
                <w:noProof/>
                <w:lang w:eastAsia="zh-CN"/>
              </w:rPr>
              <w:t>3</w:t>
            </w:r>
          </w:p>
          <w:p w14:paraId="49E50AC2" w14:textId="763B620C" w:rsidR="003E5CF6" w:rsidRDefault="003E5CF6" w:rsidP="003E5CF6">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 xml:space="preserve">f the NW implements this CR but UE not, </w:t>
            </w:r>
            <w:r w:rsidR="003E0FA5">
              <w:rPr>
                <w:rFonts w:eastAsia="等线" w:hint="eastAsia"/>
                <w:noProof/>
                <w:lang w:eastAsia="zh-CN"/>
              </w:rPr>
              <w:t xml:space="preserve">UE </w:t>
            </w:r>
            <w:r w:rsidR="00514594">
              <w:rPr>
                <w:rFonts w:eastAsia="等线" w:hint="eastAsia"/>
                <w:noProof/>
                <w:lang w:eastAsia="zh-CN"/>
              </w:rPr>
              <w:t xml:space="preserve">may </w:t>
            </w:r>
            <w:r w:rsidR="003E0FA5">
              <w:rPr>
                <w:rFonts w:eastAsia="等线" w:hint="eastAsia"/>
                <w:noProof/>
                <w:lang w:eastAsia="zh-CN"/>
              </w:rPr>
              <w:t>conside</w:t>
            </w:r>
            <w:r w:rsidR="00A22F1E">
              <w:rPr>
                <w:rFonts w:eastAsia="等线" w:hint="eastAsia"/>
                <w:noProof/>
                <w:lang w:eastAsia="zh-CN"/>
              </w:rPr>
              <w:t>r</w:t>
            </w:r>
            <w:r w:rsidR="00F20906">
              <w:rPr>
                <w:rFonts w:eastAsia="等线" w:hint="eastAsia"/>
                <w:noProof/>
                <w:lang w:eastAsia="zh-CN"/>
              </w:rPr>
              <w:t xml:space="preserve"> the config</w:t>
            </w:r>
            <w:r w:rsidR="008E458B">
              <w:rPr>
                <w:rFonts w:eastAsia="等线" w:hint="eastAsia"/>
                <w:noProof/>
                <w:lang w:eastAsia="zh-CN"/>
              </w:rPr>
              <w:t>u</w:t>
            </w:r>
            <w:r w:rsidR="00F20906">
              <w:rPr>
                <w:rFonts w:eastAsia="等线" w:hint="eastAsia"/>
                <w:noProof/>
                <w:lang w:eastAsia="zh-CN"/>
              </w:rPr>
              <w:t>r</w:t>
            </w:r>
            <w:r w:rsidR="008E458B">
              <w:rPr>
                <w:rFonts w:eastAsia="等线" w:hint="eastAsia"/>
                <w:noProof/>
                <w:lang w:eastAsia="zh-CN"/>
              </w:rPr>
              <w:t>ation error</w:t>
            </w:r>
            <w:r>
              <w:rPr>
                <w:rFonts w:eastAsia="等线" w:hint="eastAsia"/>
                <w:noProof/>
                <w:lang w:eastAsia="zh-CN"/>
              </w:rPr>
              <w:t>;</w:t>
            </w:r>
          </w:p>
          <w:p w14:paraId="1407DD82" w14:textId="66CAC6E6" w:rsidR="00186ECD" w:rsidRDefault="00424D25" w:rsidP="00424D25">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UE cannot get the parameter for cyclic shift upon PRACH transmission for mDCI mTRP with two-TA.</w:t>
            </w:r>
          </w:p>
          <w:p w14:paraId="258B538B" w14:textId="037B8C6A" w:rsidR="00186ECD" w:rsidRPr="00B26C39" w:rsidRDefault="00186ECD" w:rsidP="00B26C39">
            <w:pPr>
              <w:pStyle w:val="CRCoverPage"/>
              <w:spacing w:after="0"/>
              <w:ind w:firstLineChars="50" w:firstLine="100"/>
              <w:rPr>
                <w:rFonts w:eastAsia="等线"/>
                <w:noProof/>
                <w:lang w:eastAsia="zh-CN"/>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7D81D934" w:rsidR="00514594" w:rsidRDefault="00633B8C" w:rsidP="00F531FA">
            <w:pPr>
              <w:pStyle w:val="CRCoverPage"/>
              <w:spacing w:after="0"/>
              <w:ind w:left="200" w:hangingChars="100" w:hanging="200"/>
              <w:rPr>
                <w:rFonts w:eastAsia="宋体"/>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485E51">
              <w:rPr>
                <w:rFonts w:eastAsia="等线" w:hint="eastAsia"/>
                <w:noProof/>
                <w:lang w:eastAsia="zh-CN"/>
              </w:rPr>
              <w:t>Wrong</w:t>
            </w:r>
            <w:r w:rsidR="00402DDC">
              <w:rPr>
                <w:rFonts w:eastAsia="等线" w:hint="eastAsia"/>
                <w:noProof/>
                <w:lang w:eastAsia="zh-CN"/>
              </w:rPr>
              <w:t xml:space="preserve"> </w:t>
            </w:r>
            <w:r w:rsidR="00402DDC">
              <w:rPr>
                <w:rFonts w:eastAsia="宋体" w:hint="eastAsia"/>
                <w:noProof/>
                <w:lang w:eastAsia="zh-CN"/>
              </w:rPr>
              <w:t>simultaneous cell list for unified TCI state update</w:t>
            </w:r>
            <w:r w:rsidR="00485E51">
              <w:rPr>
                <w:rFonts w:eastAsia="宋体" w:hint="eastAsia"/>
                <w:noProof/>
                <w:lang w:eastAsia="zh-CN"/>
              </w:rPr>
              <w:t xml:space="preserve"> will be applied by UE</w:t>
            </w:r>
          </w:p>
          <w:p w14:paraId="7976A9AE" w14:textId="3C8027C0" w:rsidR="00F531FA" w:rsidRPr="00F531FA" w:rsidRDefault="00F531FA" w:rsidP="00F531FA">
            <w:pPr>
              <w:pStyle w:val="CRCoverPage"/>
              <w:spacing w:after="0"/>
              <w:ind w:left="200" w:hangingChars="100" w:hanging="200"/>
              <w:rPr>
                <w:rFonts w:eastAsia="宋体"/>
                <w:b/>
                <w:noProof/>
                <w:lang w:eastAsia="zh-CN"/>
              </w:rPr>
            </w:pPr>
            <w:r>
              <w:rPr>
                <w:rFonts w:eastAsia="宋体" w:hint="eastAsia"/>
                <w:noProof/>
                <w:lang w:eastAsia="zh-CN"/>
              </w:rPr>
              <w:t xml:space="preserve"> - </w:t>
            </w:r>
            <w:r w:rsidR="00277F01">
              <w:rPr>
                <w:rFonts w:eastAsia="宋体" w:hint="eastAsia"/>
                <w:noProof/>
                <w:lang w:eastAsia="zh-CN"/>
              </w:rPr>
              <w:t>T</w:t>
            </w:r>
            <w:r>
              <w:rPr>
                <w:rFonts w:eastAsia="宋体" w:hint="eastAsia"/>
                <w:noProof/>
                <w:lang w:eastAsia="zh-CN"/>
              </w:rPr>
              <w:t xml:space="preserve">he spec is not clear whether the </w:t>
            </w:r>
            <w:r w:rsidRPr="00345C8F">
              <w:rPr>
                <w:rFonts w:eastAsia="宋体"/>
                <w:noProof/>
                <w:lang w:eastAsia="zh-CN"/>
              </w:rPr>
              <w:t>simultaneousU-TCI-UpdateList</w:t>
            </w:r>
            <w:r>
              <w:rPr>
                <w:rFonts w:eastAsia="宋体"/>
                <w:noProof/>
                <w:lang w:eastAsia="zh-CN"/>
              </w:rPr>
              <w:t>x</w:t>
            </w:r>
            <w:r w:rsidRPr="007222D4">
              <w:rPr>
                <w:rFonts w:eastAsia="宋体"/>
                <w:noProof/>
                <w:lang w:eastAsia="zh-CN"/>
              </w:rPr>
              <w:t xml:space="preserve"> </w:t>
            </w:r>
            <w:r>
              <w:rPr>
                <w:rFonts w:eastAsia="宋体" w:hint="eastAsia"/>
                <w:noProof/>
                <w:lang w:eastAsia="zh-CN"/>
              </w:rPr>
              <w:t xml:space="preserve">could be applied for </w:t>
            </w:r>
            <w:r w:rsidRPr="007222D4">
              <w:rPr>
                <w:rFonts w:eastAsia="宋体"/>
                <w:noProof/>
                <w:lang w:eastAsia="zh-CN"/>
              </w:rPr>
              <w:t>Enhanced Unified TCI States Activation/Deactivation MAC CE for Joint</w:t>
            </w:r>
            <w:r w:rsidRPr="007222D4">
              <w:rPr>
                <w:rFonts w:eastAsia="宋体" w:hint="eastAsia"/>
                <w:noProof/>
                <w:lang w:eastAsia="zh-CN"/>
              </w:rPr>
              <w:t>/</w:t>
            </w:r>
            <w:r w:rsidRPr="007222D4">
              <w:rPr>
                <w:rFonts w:eastAsia="宋体"/>
                <w:noProof/>
                <w:lang w:eastAsia="zh-CN"/>
              </w:rPr>
              <w:t>Separate TCI States</w:t>
            </w:r>
          </w:p>
          <w:p w14:paraId="0EA18F24" w14:textId="45E2963A" w:rsidR="00402DDC" w:rsidRPr="00A73960" w:rsidRDefault="00402DDC" w:rsidP="00485E51">
            <w:pPr>
              <w:pStyle w:val="CRCoverPage"/>
              <w:spacing w:after="0"/>
              <w:ind w:left="200" w:hangingChars="100" w:hanging="200"/>
              <w:rPr>
                <w:rFonts w:eastAsia="等线" w:cs="Arial"/>
                <w:noProof/>
                <w:lang w:eastAsia="zh-CN"/>
              </w:rPr>
            </w:pPr>
            <w:r>
              <w:rPr>
                <w:rFonts w:eastAsia="宋体" w:hint="eastAsia"/>
                <w:noProof/>
                <w:lang w:eastAsia="zh-CN"/>
              </w:rPr>
              <w:t xml:space="preserve"> - UE cannot </w:t>
            </w:r>
            <w:r w:rsidR="00485E51">
              <w:rPr>
                <w:rFonts w:eastAsia="等线" w:hint="eastAsia"/>
                <w:noProof/>
                <w:lang w:eastAsia="zh-CN"/>
              </w:rPr>
              <w:t>perform</w:t>
            </w:r>
            <w:r>
              <w:rPr>
                <w:rFonts w:eastAsia="等线" w:hint="eastAsia"/>
                <w:noProof/>
                <w:lang w:eastAsia="zh-CN"/>
              </w:rPr>
              <w:t xml:space="preserve"> PRACH transmission</w:t>
            </w:r>
            <w:r w:rsidR="00485E51">
              <w:rPr>
                <w:rFonts w:eastAsia="等线" w:hint="eastAsia"/>
                <w:noProof/>
                <w:lang w:eastAsia="zh-CN"/>
              </w:rPr>
              <w:t xml:space="preserve"> towards the cell associated with additional PCI</w:t>
            </w:r>
            <w:r>
              <w:rPr>
                <w:rFonts w:eastAsia="等线" w:hint="eastAsia"/>
                <w:noProof/>
                <w:lang w:eastAsia="zh-CN"/>
              </w:rPr>
              <w:t xml:space="preserve"> for mDCI mTRP with two-TA</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16BFBFF"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21080F">
              <w:rPr>
                <w:rFonts w:eastAsia="等线" w:hint="eastAsia"/>
                <w:noProof/>
                <w:lang w:eastAsia="zh-CN"/>
              </w:rPr>
              <w:t>6.3.2</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6551E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24A01FC" w14:textId="77777777" w:rsidR="00541D0C" w:rsidRPr="00541D0C" w:rsidRDefault="00541D0C" w:rsidP="00541D0C">
      <w:pPr>
        <w:keepNext/>
        <w:keepLines/>
        <w:spacing w:before="120"/>
        <w:ind w:left="1418" w:hanging="1418"/>
        <w:outlineLvl w:val="3"/>
        <w:rPr>
          <w:rFonts w:ascii="Arial" w:hAnsi="Arial"/>
          <w:sz w:val="24"/>
          <w:lang w:eastAsia="zh-CN"/>
        </w:rPr>
      </w:pPr>
      <w:bookmarkStart w:id="17" w:name="_Toc60777187"/>
      <w:bookmarkStart w:id="18" w:name="_Toc193446125"/>
      <w:bookmarkStart w:id="19" w:name="_Toc193451930"/>
      <w:bookmarkStart w:id="20" w:name="_Toc193463200"/>
      <w:bookmarkStart w:id="21" w:name="OLE_LINK10"/>
      <w:bookmarkStart w:id="22" w:name="OLE_LINK11"/>
      <w:bookmarkEnd w:id="0"/>
      <w:bookmarkEnd w:id="1"/>
      <w:bookmarkEnd w:id="2"/>
      <w:bookmarkEnd w:id="3"/>
      <w:bookmarkEnd w:id="4"/>
      <w:bookmarkEnd w:id="5"/>
      <w:bookmarkEnd w:id="6"/>
      <w:bookmarkEnd w:id="7"/>
      <w:bookmarkEnd w:id="8"/>
      <w:bookmarkEnd w:id="9"/>
      <w:r w:rsidRPr="00541D0C">
        <w:rPr>
          <w:rFonts w:ascii="Arial" w:hAnsi="Arial"/>
          <w:sz w:val="24"/>
          <w:lang w:eastAsia="zh-CN"/>
        </w:rPr>
        <w:t>–</w:t>
      </w:r>
      <w:r w:rsidRPr="00541D0C">
        <w:rPr>
          <w:rFonts w:ascii="Arial" w:hAnsi="Arial"/>
          <w:sz w:val="24"/>
          <w:lang w:eastAsia="zh-CN"/>
        </w:rPr>
        <w:tab/>
      </w:r>
      <w:proofErr w:type="spellStart"/>
      <w:r w:rsidRPr="00541D0C">
        <w:rPr>
          <w:rFonts w:ascii="Arial" w:hAnsi="Arial"/>
          <w:i/>
          <w:sz w:val="24"/>
          <w:lang w:eastAsia="zh-CN"/>
        </w:rPr>
        <w:t>CellGroupConfig</w:t>
      </w:r>
      <w:bookmarkEnd w:id="17"/>
      <w:bookmarkEnd w:id="18"/>
      <w:bookmarkEnd w:id="19"/>
      <w:bookmarkEnd w:id="20"/>
      <w:proofErr w:type="spellEnd"/>
    </w:p>
    <w:p w14:paraId="3C3AE854" w14:textId="77777777" w:rsidR="00541D0C" w:rsidRPr="00541D0C" w:rsidRDefault="00541D0C" w:rsidP="00541D0C">
      <w:pPr>
        <w:rPr>
          <w:lang w:eastAsia="zh-CN"/>
        </w:rPr>
      </w:pPr>
      <w:r w:rsidRPr="00541D0C">
        <w:rPr>
          <w:lang w:eastAsia="zh-CN"/>
        </w:rPr>
        <w:t xml:space="preserve">The </w:t>
      </w:r>
      <w:proofErr w:type="spellStart"/>
      <w:r w:rsidRPr="00541D0C">
        <w:rPr>
          <w:i/>
          <w:lang w:eastAsia="zh-CN"/>
        </w:rPr>
        <w:t>CellGroupConfig</w:t>
      </w:r>
      <w:proofErr w:type="spellEnd"/>
      <w:r w:rsidRPr="00541D0C">
        <w:rPr>
          <w:i/>
          <w:lang w:eastAsia="zh-CN"/>
        </w:rPr>
        <w:t xml:space="preserve"> </w:t>
      </w:r>
      <w:r w:rsidRPr="00541D0C">
        <w:rPr>
          <w:lang w:eastAsia="zh-CN"/>
        </w:rPr>
        <w:t>IE is used to configure a master cell group (MCG) or secondary cell group (SCG). A cell group comprises of one MAC entity, a set of logical channels with associated RLC entities and of a primary cell (</w:t>
      </w:r>
      <w:proofErr w:type="spellStart"/>
      <w:r w:rsidRPr="00541D0C">
        <w:rPr>
          <w:lang w:eastAsia="zh-CN"/>
        </w:rPr>
        <w:t>SpCell</w:t>
      </w:r>
      <w:proofErr w:type="spellEnd"/>
      <w:r w:rsidRPr="00541D0C">
        <w:rPr>
          <w:lang w:eastAsia="zh-CN"/>
        </w:rPr>
        <w:t>) and one or more secondary cells (</w:t>
      </w:r>
      <w:proofErr w:type="spellStart"/>
      <w:r w:rsidRPr="00541D0C">
        <w:rPr>
          <w:lang w:eastAsia="zh-CN"/>
        </w:rPr>
        <w:t>SCells</w:t>
      </w:r>
      <w:proofErr w:type="spellEnd"/>
      <w:r w:rsidRPr="00541D0C">
        <w:rPr>
          <w:lang w:eastAsia="zh-CN"/>
        </w:rPr>
        <w:t xml:space="preserve">). For an NCR-MT, the </w:t>
      </w:r>
      <w:proofErr w:type="spellStart"/>
      <w:r w:rsidRPr="00541D0C">
        <w:rPr>
          <w:i/>
          <w:lang w:eastAsia="zh-CN"/>
        </w:rPr>
        <w:t>CellGroupConfig</w:t>
      </w:r>
      <w:proofErr w:type="spellEnd"/>
      <w:r w:rsidRPr="00541D0C">
        <w:rPr>
          <w:i/>
          <w:lang w:eastAsia="zh-CN"/>
        </w:rPr>
        <w:t xml:space="preserve"> </w:t>
      </w:r>
      <w:r w:rsidRPr="00541D0C">
        <w:rPr>
          <w:lang w:eastAsia="zh-CN"/>
        </w:rPr>
        <w:t>IE is also used to provide the configuration of side control information for the NCR-</w:t>
      </w:r>
      <w:proofErr w:type="spellStart"/>
      <w:r w:rsidRPr="00541D0C">
        <w:rPr>
          <w:lang w:eastAsia="zh-CN"/>
        </w:rPr>
        <w:t>Fwd</w:t>
      </w:r>
      <w:proofErr w:type="spellEnd"/>
      <w:r w:rsidRPr="00541D0C">
        <w:rPr>
          <w:lang w:eastAsia="zh-CN"/>
        </w:rPr>
        <w:t xml:space="preserve"> access link.</w:t>
      </w:r>
    </w:p>
    <w:p w14:paraId="3AEFB8CE" w14:textId="77777777" w:rsidR="00541D0C" w:rsidRPr="00541D0C" w:rsidRDefault="00541D0C" w:rsidP="00541D0C">
      <w:pPr>
        <w:keepNext/>
        <w:keepLines/>
        <w:spacing w:before="60"/>
        <w:jc w:val="center"/>
        <w:rPr>
          <w:rFonts w:ascii="Arial" w:hAnsi="Arial"/>
          <w:b/>
          <w:lang w:eastAsia="zh-CN"/>
        </w:rPr>
      </w:pPr>
      <w:proofErr w:type="spellStart"/>
      <w:r w:rsidRPr="00541D0C">
        <w:rPr>
          <w:rFonts w:ascii="Arial" w:hAnsi="Arial"/>
          <w:b/>
          <w:bCs/>
          <w:i/>
          <w:iCs/>
          <w:lang w:eastAsia="zh-CN"/>
        </w:rPr>
        <w:t>CellGroupConfig</w:t>
      </w:r>
      <w:proofErr w:type="spellEnd"/>
      <w:r w:rsidRPr="00541D0C">
        <w:rPr>
          <w:rFonts w:ascii="Arial" w:hAnsi="Arial"/>
          <w:b/>
          <w:bCs/>
          <w:i/>
          <w:iCs/>
          <w:lang w:eastAsia="zh-CN"/>
        </w:rPr>
        <w:t xml:space="preserve"> </w:t>
      </w:r>
      <w:r w:rsidRPr="00541D0C">
        <w:rPr>
          <w:rFonts w:ascii="Arial" w:hAnsi="Arial"/>
          <w:b/>
          <w:lang w:eastAsia="zh-CN"/>
        </w:rPr>
        <w:t>information element</w:t>
      </w:r>
    </w:p>
    <w:p w14:paraId="19918BF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color w:val="808080"/>
          <w:sz w:val="16"/>
          <w:lang w:eastAsia="en-GB"/>
        </w:rPr>
        <w:t>-- ASN1START</w:t>
      </w:r>
    </w:p>
    <w:p w14:paraId="7FB2F6A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color w:val="808080"/>
          <w:sz w:val="16"/>
          <w:lang w:eastAsia="en-GB"/>
        </w:rPr>
        <w:t>-- TAG-CELLGROUPCONFIG-START</w:t>
      </w:r>
    </w:p>
    <w:p w14:paraId="0FADCE9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DB7A3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color w:val="808080"/>
          <w:sz w:val="16"/>
          <w:lang w:eastAsia="en-GB"/>
        </w:rPr>
        <w:t>-- Configuration of one Cell-Group:</w:t>
      </w:r>
    </w:p>
    <w:p w14:paraId="13EC06B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541D0C">
        <w:rPr>
          <w:rFonts w:ascii="Courier New" w:hAnsi="Courier New"/>
          <w:sz w:val="16"/>
          <w:lang w:eastAsia="en-GB"/>
        </w:rPr>
        <w:t>CellGroupConfig</w:t>
      </w:r>
      <w:proofErr w:type="spellEnd"/>
      <w:r w:rsidRPr="00541D0C">
        <w:rPr>
          <w:rFonts w:ascii="Courier New" w:hAnsi="Courier New"/>
          <w:sz w:val="16"/>
          <w:lang w:eastAsia="en-GB"/>
        </w:rPr>
        <w:t xml:space="preserve">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60C97A0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cellGroupId</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CellGroupId</w:t>
      </w:r>
      <w:proofErr w:type="spellEnd"/>
      <w:r w:rsidRPr="00541D0C">
        <w:rPr>
          <w:rFonts w:ascii="Courier New" w:hAnsi="Courier New"/>
          <w:sz w:val="16"/>
          <w:lang w:eastAsia="en-GB"/>
        </w:rPr>
        <w:t>,</w:t>
      </w:r>
    </w:p>
    <w:p w14:paraId="2C5C6F6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rlc-BearerToAddModList</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(1..maxLC-ID))</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RLC-</w:t>
      </w:r>
      <w:proofErr w:type="spellStart"/>
      <w:r w:rsidRPr="00541D0C">
        <w:rPr>
          <w:rFonts w:ascii="Courier New" w:hAnsi="Courier New"/>
          <w:sz w:val="16"/>
          <w:lang w:eastAsia="en-GB"/>
        </w:rPr>
        <w:t>BearerConfig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712AE07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rlc-BearerToReleaseList</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(1..maxLC-ID))</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LogicalChannelIdentity</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14F12BF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mac-</w:t>
      </w:r>
      <w:proofErr w:type="spellStart"/>
      <w:r w:rsidRPr="00541D0C">
        <w:rPr>
          <w:rFonts w:ascii="Courier New" w:hAnsi="Courier New"/>
          <w:sz w:val="16"/>
          <w:lang w:eastAsia="en-GB"/>
        </w:rPr>
        <w:t>CellGroupConfig</w:t>
      </w:r>
      <w:proofErr w:type="spellEnd"/>
      <w:proofErr w:type="gramEnd"/>
      <w:r w:rsidRPr="00541D0C">
        <w:rPr>
          <w:rFonts w:ascii="Courier New" w:hAnsi="Courier New"/>
          <w:sz w:val="16"/>
          <w:lang w:eastAsia="en-GB"/>
        </w:rPr>
        <w:t xml:space="preserve">                        MAC-</w:t>
      </w:r>
      <w:proofErr w:type="spellStart"/>
      <w:r w:rsidRPr="00541D0C">
        <w:rPr>
          <w:rFonts w:ascii="Courier New" w:hAnsi="Courier New"/>
          <w:sz w:val="16"/>
          <w:lang w:eastAsia="en-GB"/>
        </w:rPr>
        <w:t>CellGroupConfig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03305F3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physicalCellGroupConfig</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PhysicalCellGroupConfig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71C0F16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spCellConfig</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SpCellConfig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11FA005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sCellToAddModList</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(1..maxNrofSCells))</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SCellConfig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3EED01F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sCellToReleaseList</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(1..maxNrofSCells))</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25716F8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BD1094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D5DC43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reportUplinkTxDirectCurrent</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{true}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BWP-</w:t>
      </w:r>
      <w:proofErr w:type="spellStart"/>
      <w:r w:rsidRPr="00541D0C">
        <w:rPr>
          <w:rFonts w:ascii="Courier New" w:hAnsi="Courier New"/>
          <w:color w:val="808080"/>
          <w:sz w:val="16"/>
          <w:lang w:eastAsia="en-GB"/>
        </w:rPr>
        <w:t>Reconfig</w:t>
      </w:r>
      <w:proofErr w:type="spellEnd"/>
    </w:p>
    <w:p w14:paraId="413CEFC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9C8A7D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1DC0CE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bap-Address-r16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BIT</w:t>
      </w:r>
      <w:r w:rsidRPr="00541D0C">
        <w:rPr>
          <w:rFonts w:ascii="Courier New" w:hAnsi="Courier New"/>
          <w:sz w:val="16"/>
          <w:lang w:eastAsia="en-GB"/>
        </w:rPr>
        <w:t xml:space="preserve"> </w:t>
      </w:r>
      <w:r w:rsidRPr="00541D0C">
        <w:rPr>
          <w:rFonts w:ascii="Courier New" w:hAnsi="Courier New"/>
          <w:color w:val="993366"/>
          <w:sz w:val="16"/>
          <w:lang w:eastAsia="en-GB"/>
        </w:rPr>
        <w:t>STRING</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(10))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71E7779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bh-RLC-ChannelToAddModList-r16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(1..maxBH-RLC-ChannelID-r16))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BH-RLC-ChannelConfig-r16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57E3EA3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bh-RLC-ChannelToReleaseList-r16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(1..maxBH-RLC-ChannelID-r16))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BH-RLC-ChannelID-r16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5D9D5B9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f1c-TransferPath-r16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w:t>
      </w:r>
      <w:proofErr w:type="spellStart"/>
      <w:r w:rsidRPr="00541D0C">
        <w:rPr>
          <w:rFonts w:ascii="Courier New" w:hAnsi="Courier New"/>
          <w:sz w:val="16"/>
          <w:lang w:eastAsia="en-GB"/>
        </w:rPr>
        <w:t>lte</w:t>
      </w:r>
      <w:proofErr w:type="spellEnd"/>
      <w:r w:rsidRPr="00541D0C">
        <w:rPr>
          <w:rFonts w:ascii="Courier New" w:hAnsi="Courier New"/>
          <w:sz w:val="16"/>
          <w:lang w:eastAsia="en-GB"/>
        </w:rPr>
        <w:t xml:space="preserve">, nr, both}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78D02D6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simultaneousTCI-UpdateList1-r16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656B08C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simultaneousTCI-UpdateList2-r16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563BDEC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simultaneousSpatial-UpdatedList1-r16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51DF66F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simultaneousSpatial-UpdatedList2-r16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027EF62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uplinkTxSwitchingOption-r16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w:t>
      </w:r>
      <w:proofErr w:type="spellStart"/>
      <w:r w:rsidRPr="00541D0C">
        <w:rPr>
          <w:rFonts w:ascii="Courier New" w:hAnsi="Courier New"/>
          <w:sz w:val="16"/>
          <w:lang w:eastAsia="en-GB"/>
        </w:rPr>
        <w:t>switchedUL</w:t>
      </w:r>
      <w:proofErr w:type="spellEnd"/>
      <w:r w:rsidRPr="00541D0C">
        <w:rPr>
          <w:rFonts w:ascii="Courier New" w:hAnsi="Courier New"/>
          <w:sz w:val="16"/>
          <w:lang w:eastAsia="en-GB"/>
        </w:rPr>
        <w:t xml:space="preserve">, </w:t>
      </w:r>
      <w:proofErr w:type="spellStart"/>
      <w:r w:rsidRPr="00541D0C">
        <w:rPr>
          <w:rFonts w:ascii="Courier New" w:hAnsi="Courier New"/>
          <w:sz w:val="16"/>
          <w:lang w:eastAsia="en-GB"/>
        </w:rPr>
        <w:t>dualUL</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5BB6859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uplinkTxSwitchingPowerBoosting-r16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{enabled}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042F037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1AA5ADE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10D221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reportUplinkTxDirectCurrentTwoCarrier-</w:t>
      </w:r>
      <w:proofErr w:type="gramStart"/>
      <w:r w:rsidRPr="00541D0C">
        <w:rPr>
          <w:rFonts w:ascii="Courier New" w:hAnsi="Courier New"/>
          <w:sz w:val="16"/>
          <w:lang w:eastAsia="en-GB"/>
        </w:rPr>
        <w:t xml:space="preserve">r16  </w:t>
      </w:r>
      <w:r w:rsidRPr="00541D0C">
        <w:rPr>
          <w:rFonts w:ascii="Courier New" w:hAnsi="Courier New"/>
          <w:color w:val="993366"/>
          <w:sz w:val="16"/>
          <w:lang w:eastAsia="en-GB"/>
        </w:rPr>
        <w:t>ENUMERATED</w:t>
      </w:r>
      <w:proofErr w:type="gramEnd"/>
      <w:r w:rsidRPr="00541D0C">
        <w:rPr>
          <w:rFonts w:ascii="Courier New" w:hAnsi="Courier New"/>
          <w:sz w:val="16"/>
          <w:lang w:eastAsia="en-GB"/>
        </w:rPr>
        <w:t xml:space="preserve"> {true}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4FE124B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B4A7D5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43B6311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f1c-TransferPathNRDC-r17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{mcg, </w:t>
      </w:r>
      <w:proofErr w:type="spellStart"/>
      <w:r w:rsidRPr="00541D0C">
        <w:rPr>
          <w:rFonts w:ascii="Courier New" w:hAnsi="Courier New"/>
          <w:sz w:val="16"/>
          <w:lang w:eastAsia="en-GB"/>
        </w:rPr>
        <w:t>scg</w:t>
      </w:r>
      <w:proofErr w:type="spellEnd"/>
      <w:r w:rsidRPr="00541D0C">
        <w:rPr>
          <w:rFonts w:ascii="Courier New" w:hAnsi="Courier New"/>
          <w:sz w:val="16"/>
          <w:lang w:eastAsia="en-GB"/>
        </w:rPr>
        <w:t xml:space="preserve">, both}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3F852C3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uplinkTxSwitching-2T-Mode-r17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{enabled}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2Tx</w:t>
      </w:r>
    </w:p>
    <w:p w14:paraId="72FD5DE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uplinkTxSwitching-DualUL-TxState-r17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w:t>
      </w:r>
      <w:proofErr w:type="spellStart"/>
      <w:r w:rsidRPr="00541D0C">
        <w:rPr>
          <w:rFonts w:ascii="Courier New" w:hAnsi="Courier New"/>
          <w:sz w:val="16"/>
          <w:lang w:eastAsia="en-GB"/>
        </w:rPr>
        <w:t>oneT</w:t>
      </w:r>
      <w:proofErr w:type="spellEnd"/>
      <w:r w:rsidRPr="00541D0C">
        <w:rPr>
          <w:rFonts w:ascii="Courier New" w:hAnsi="Courier New"/>
          <w:sz w:val="16"/>
          <w:lang w:eastAsia="en-GB"/>
        </w:rPr>
        <w:t xml:space="preserve">, </w:t>
      </w:r>
      <w:proofErr w:type="spellStart"/>
      <w:r w:rsidRPr="00541D0C">
        <w:rPr>
          <w:rFonts w:ascii="Courier New" w:hAnsi="Courier New"/>
          <w:sz w:val="16"/>
          <w:lang w:eastAsia="en-GB"/>
        </w:rPr>
        <w:t>twoT</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2Tx</w:t>
      </w:r>
    </w:p>
    <w:p w14:paraId="7D07EAF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uu-RelayRLC-ChannelToAddModList-r17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(1..maxUu-RelayRLC-ChannelID-r17))</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Uu-RelayRLC-ChannelConfig-r17</w:t>
      </w:r>
    </w:p>
    <w:p w14:paraId="33CDD83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7AED027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uu-RelayRLC-ChannelToReleaseList-r17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(1..maxUu-RelayRLC-ChannelID-r17))</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Uu-RelayRLC-ChannelID-r17</w:t>
      </w:r>
    </w:p>
    <w:p w14:paraId="7184371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78425F7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simultaneousU-TCI-UpdateList1-r17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2555710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simultaneousU-TCI-UpdateList2-r17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59DD41A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simultaneousU-TCI-UpdateList3-r17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182C7B0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simultaneousU-TCI-UpdateList4-r17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(1..maxNrofServingCellsTCI-r16))</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7D78DA2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rlc-BearerToReleaseListExt-r17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(1..maxLC-ID))</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LogicalChannelIdentityExt-r17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20566B8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iab-ResourceConfigToAddModList-</w:t>
      </w:r>
      <w:proofErr w:type="gramStart"/>
      <w:r w:rsidRPr="00541D0C">
        <w:rPr>
          <w:rFonts w:ascii="Courier New" w:hAnsi="Courier New"/>
          <w:sz w:val="16"/>
          <w:lang w:eastAsia="en-GB"/>
        </w:rPr>
        <w:t xml:space="preserve">r17  </w:t>
      </w:r>
      <w:r w:rsidRPr="00541D0C">
        <w:rPr>
          <w:rFonts w:ascii="Courier New" w:hAnsi="Courier New"/>
          <w:color w:val="993366"/>
          <w:sz w:val="16"/>
          <w:lang w:eastAsia="en-GB"/>
        </w:rPr>
        <w:t>SEQUENCE</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(1..maxNrofIABResourceConfig-r17))</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IAB-ResourceConfig-r17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2E68E87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iab-ResourceConfigToReleaseList-r17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(1..maxNrofIABResourceConfig-r17))</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IAB-ResourceConfigID-r17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09AA50A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5E4FE7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1D0224D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reportUplinkTxDirectCurrentMoreCarrier-r17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ReportUplinkTxDirectCurrentMoreCarrier-r17</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764C4C9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823C3D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3F1D717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prioSCellPRACH-OverSP-PeriodicSRS-r17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{enabled}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6796B1F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1B35C1A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7853A9C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ncr-FwdConfig-r18</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 NCR-FwdConfig-r18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NCR</w:t>
      </w:r>
    </w:p>
    <w:p w14:paraId="3CA4AC9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autonomousDenialParameters-r18</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{AutonomousDenialParameters-r18}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147D84A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nonCollocatedTypeMRDC-r18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 true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2E56E12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nonCollocatedTypeNR-CA-r18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 true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56091B0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uplinkTxSwitchingMoreBands-r18</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 UplinkTxSwitchingMoreBands-r18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365F487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06BE46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4626483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AC548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color w:val="808080"/>
          <w:sz w:val="16"/>
          <w:lang w:eastAsia="en-GB"/>
        </w:rPr>
        <w:t xml:space="preserve">-- Serving cell specific MAC and PHY parameters for a </w:t>
      </w:r>
      <w:proofErr w:type="spellStart"/>
      <w:r w:rsidRPr="00541D0C">
        <w:rPr>
          <w:rFonts w:ascii="Courier New" w:hAnsi="Courier New"/>
          <w:color w:val="808080"/>
          <w:sz w:val="16"/>
          <w:lang w:eastAsia="en-GB"/>
        </w:rPr>
        <w:t>SpCell</w:t>
      </w:r>
      <w:proofErr w:type="spellEnd"/>
      <w:r w:rsidRPr="00541D0C">
        <w:rPr>
          <w:rFonts w:ascii="Courier New" w:hAnsi="Courier New"/>
          <w:color w:val="808080"/>
          <w:sz w:val="16"/>
          <w:lang w:eastAsia="en-GB"/>
        </w:rPr>
        <w:t>:</w:t>
      </w:r>
    </w:p>
    <w:p w14:paraId="7F344E8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541D0C">
        <w:rPr>
          <w:rFonts w:ascii="Courier New" w:hAnsi="Courier New"/>
          <w:sz w:val="16"/>
          <w:lang w:eastAsia="en-GB"/>
        </w:rPr>
        <w:t>SpCellConfig</w:t>
      </w:r>
      <w:proofErr w:type="spellEnd"/>
      <w:r w:rsidRPr="00541D0C">
        <w:rPr>
          <w:rFonts w:ascii="Courier New" w:hAnsi="Courier New"/>
          <w:sz w:val="16"/>
          <w:lang w:eastAsia="en-GB"/>
        </w:rPr>
        <w:t xml:space="preserve">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14B4AE4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servCellIndex</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SCG</w:t>
      </w:r>
    </w:p>
    <w:p w14:paraId="728F174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reconfigurationWithSync</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ReconfigurationWithSync</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Cond </w:t>
      </w:r>
      <w:proofErr w:type="spellStart"/>
      <w:r w:rsidRPr="00541D0C">
        <w:rPr>
          <w:rFonts w:ascii="Courier New" w:hAnsi="Courier New"/>
          <w:color w:val="808080"/>
          <w:sz w:val="16"/>
          <w:lang w:eastAsia="en-GB"/>
        </w:rPr>
        <w:t>ReconfWithSync</w:t>
      </w:r>
      <w:proofErr w:type="spellEnd"/>
    </w:p>
    <w:p w14:paraId="767D338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rlf-TimersAndConstants</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 RLF-</w:t>
      </w:r>
      <w:proofErr w:type="spellStart"/>
      <w:r w:rsidRPr="00541D0C">
        <w:rPr>
          <w:rFonts w:ascii="Courier New" w:hAnsi="Courier New"/>
          <w:sz w:val="16"/>
          <w:lang w:eastAsia="en-GB"/>
        </w:rPr>
        <w:t>TimersAndConstants</w:t>
      </w:r>
      <w:proofErr w:type="spellEnd"/>
      <w:r w:rsidRPr="00541D0C">
        <w:rPr>
          <w:rFonts w:ascii="Courier New" w:hAnsi="Courier New"/>
          <w:sz w:val="16"/>
          <w:lang w:eastAsia="en-GB"/>
        </w:rPr>
        <w:t xml:space="preserve">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3C2E53A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rlmInSyncOutOfSyncThreshold</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{n1}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S</w:t>
      </w:r>
    </w:p>
    <w:p w14:paraId="584BFB8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spCellConfigDedicated</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ServingCellConfig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75FCEC9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30D3D7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2DFAD0C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lowMobilityEvaluationConnected-</w:t>
      </w:r>
      <w:proofErr w:type="gramStart"/>
      <w:r w:rsidRPr="00541D0C">
        <w:rPr>
          <w:rFonts w:ascii="Courier New" w:hAnsi="Courier New"/>
          <w:sz w:val="16"/>
          <w:lang w:eastAsia="en-GB"/>
        </w:rPr>
        <w:t xml:space="preserve">r17  </w:t>
      </w:r>
      <w:r w:rsidRPr="00541D0C">
        <w:rPr>
          <w:rFonts w:ascii="Courier New" w:hAnsi="Courier New"/>
          <w:color w:val="993366"/>
          <w:sz w:val="16"/>
          <w:lang w:eastAsia="en-GB"/>
        </w:rPr>
        <w:t>SEQUENCE</w:t>
      </w:r>
      <w:proofErr w:type="gramEnd"/>
      <w:r w:rsidRPr="00541D0C">
        <w:rPr>
          <w:rFonts w:ascii="Courier New" w:hAnsi="Courier New"/>
          <w:sz w:val="16"/>
          <w:lang w:eastAsia="en-GB"/>
        </w:rPr>
        <w:t xml:space="preserve"> {</w:t>
      </w:r>
    </w:p>
    <w:p w14:paraId="0A2802A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s-SearchDeltaP-Connected-r17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{dB3, dB6, dB9, dB12, dB15, spare3, spare2, spare1},</w:t>
      </w:r>
    </w:p>
    <w:p w14:paraId="3BFB103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t-SearchDeltaP-Connected-r17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{s5, s10, s20, s30, s60, s120, s180, s240, s300, spare7, spare6, spare5,</w:t>
      </w:r>
    </w:p>
    <w:p w14:paraId="29AA13B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spare4, spare3, spare2, spare1}</w:t>
      </w:r>
    </w:p>
    <w:p w14:paraId="7CC3A92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793DFEA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goodServingCellEvaluationRLM-r17</w:t>
      </w:r>
      <w:proofErr w:type="gramEnd"/>
      <w:r w:rsidRPr="00541D0C">
        <w:rPr>
          <w:rFonts w:ascii="Courier New" w:hAnsi="Courier New"/>
          <w:sz w:val="16"/>
          <w:lang w:eastAsia="en-GB"/>
        </w:rPr>
        <w:t xml:space="preserve">    GoodServingCellEvaluation-r17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5A60699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goodServingCellEvaluationBFD-r17</w:t>
      </w:r>
      <w:proofErr w:type="gramEnd"/>
      <w:r w:rsidRPr="00541D0C">
        <w:rPr>
          <w:rFonts w:ascii="Courier New" w:hAnsi="Courier New"/>
          <w:sz w:val="16"/>
          <w:lang w:eastAsia="en-GB"/>
        </w:rPr>
        <w:t xml:space="preserve">    GoodServingCellEvaluation-r17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3FBFED5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deactivatedSCG-Config-r17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 DeactivatedSCG-Config-r17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SCG-Opt</w:t>
      </w:r>
    </w:p>
    <w:p w14:paraId="41003B5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40F1E05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1A38FC2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2DDF4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541D0C">
        <w:rPr>
          <w:rFonts w:ascii="Courier New" w:hAnsi="Courier New"/>
          <w:sz w:val="16"/>
          <w:lang w:eastAsia="en-GB"/>
        </w:rPr>
        <w:t>ReconfigurationWithSync</w:t>
      </w:r>
      <w:proofErr w:type="spellEnd"/>
      <w:r w:rsidRPr="00541D0C">
        <w:rPr>
          <w:rFonts w:ascii="Courier New" w:hAnsi="Courier New"/>
          <w:sz w:val="16"/>
          <w:lang w:eastAsia="en-GB"/>
        </w:rPr>
        <w:t xml:space="preserve">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55DC47D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spCellConfigCommon</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ServingCellConfigCommon</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7EBDE0A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newUE</w:t>
      </w:r>
      <w:proofErr w:type="spellEnd"/>
      <w:r w:rsidRPr="00541D0C">
        <w:rPr>
          <w:rFonts w:ascii="Courier New" w:hAnsi="Courier New"/>
          <w:sz w:val="16"/>
          <w:lang w:eastAsia="en-GB"/>
        </w:rPr>
        <w:t>-Identity</w:t>
      </w:r>
      <w:proofErr w:type="gramEnd"/>
      <w:r w:rsidRPr="00541D0C">
        <w:rPr>
          <w:rFonts w:ascii="Courier New" w:hAnsi="Courier New"/>
          <w:sz w:val="16"/>
          <w:lang w:eastAsia="en-GB"/>
        </w:rPr>
        <w:t xml:space="preserve">                      RNTI-Value,</w:t>
      </w:r>
    </w:p>
    <w:p w14:paraId="5560015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t304</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{ms50, ms100, ms150, ms200, ms500, ms1000, ms2000, ms10000},</w:t>
      </w:r>
    </w:p>
    <w:p w14:paraId="5F2059E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rach-ConfigDedicated</w:t>
      </w:r>
      <w:proofErr w:type="spellEnd"/>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CHOICE</w:t>
      </w:r>
      <w:r w:rsidRPr="00541D0C">
        <w:rPr>
          <w:rFonts w:ascii="Courier New" w:hAnsi="Courier New"/>
          <w:sz w:val="16"/>
          <w:lang w:eastAsia="en-GB"/>
        </w:rPr>
        <w:t xml:space="preserve"> {</w:t>
      </w:r>
    </w:p>
    <w:p w14:paraId="77267B1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w:t>
      </w:r>
      <w:proofErr w:type="gramEnd"/>
      <w:r w:rsidRPr="00541D0C">
        <w:rPr>
          <w:rFonts w:ascii="Courier New" w:hAnsi="Courier New"/>
          <w:sz w:val="16"/>
          <w:lang w:eastAsia="en-GB"/>
        </w:rPr>
        <w:t xml:space="preserve">                              RACH-</w:t>
      </w:r>
      <w:proofErr w:type="spellStart"/>
      <w:r w:rsidRPr="00541D0C">
        <w:rPr>
          <w:rFonts w:ascii="Courier New" w:hAnsi="Courier New"/>
          <w:sz w:val="16"/>
          <w:lang w:eastAsia="en-GB"/>
        </w:rPr>
        <w:t>ConfigDedicated</w:t>
      </w:r>
      <w:proofErr w:type="spellEnd"/>
      <w:r w:rsidRPr="00541D0C">
        <w:rPr>
          <w:rFonts w:ascii="Courier New" w:hAnsi="Courier New"/>
          <w:sz w:val="16"/>
          <w:lang w:eastAsia="en-GB"/>
        </w:rPr>
        <w:t>,</w:t>
      </w:r>
    </w:p>
    <w:p w14:paraId="1A4DF33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supplementaryUplink</w:t>
      </w:r>
      <w:proofErr w:type="spellEnd"/>
      <w:proofErr w:type="gramEnd"/>
      <w:r w:rsidRPr="00541D0C">
        <w:rPr>
          <w:rFonts w:ascii="Courier New" w:hAnsi="Courier New"/>
          <w:sz w:val="16"/>
          <w:lang w:eastAsia="en-GB"/>
        </w:rPr>
        <w:t xml:space="preserve">                 RACH-</w:t>
      </w:r>
      <w:proofErr w:type="spellStart"/>
      <w:r w:rsidRPr="00541D0C">
        <w:rPr>
          <w:rFonts w:ascii="Courier New" w:hAnsi="Courier New"/>
          <w:sz w:val="16"/>
          <w:lang w:eastAsia="en-GB"/>
        </w:rPr>
        <w:t>ConfigDedicated</w:t>
      </w:r>
      <w:proofErr w:type="spellEnd"/>
    </w:p>
    <w:p w14:paraId="3B7812D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0877B31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731E9C9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786B781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smtc</w:t>
      </w:r>
      <w:proofErr w:type="spellEnd"/>
      <w:proofErr w:type="gramEnd"/>
      <w:r w:rsidRPr="00541D0C">
        <w:rPr>
          <w:rFonts w:ascii="Courier New" w:hAnsi="Courier New"/>
          <w:sz w:val="16"/>
          <w:lang w:eastAsia="en-GB"/>
        </w:rPr>
        <w:t xml:space="preserve">                                SSB-MTC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S</w:t>
      </w:r>
    </w:p>
    <w:p w14:paraId="4DEB25F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11CF25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E8AAE0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daps-UplinkPowerConfig-r16</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DAPS-UplinkPowerConfig-r16</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09423C8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4D17AFB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20BC3E8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sl-PathSwitchConfig-r17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SL-PathSwitchConfig-r17</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Cond </w:t>
      </w:r>
      <w:proofErr w:type="spellStart"/>
      <w:r w:rsidRPr="00541D0C">
        <w:rPr>
          <w:rFonts w:ascii="Courier New" w:hAnsi="Courier New"/>
          <w:color w:val="808080"/>
          <w:sz w:val="16"/>
          <w:lang w:eastAsia="en-GB"/>
        </w:rPr>
        <w:t>DirectToIndirect-PathSwitch</w:t>
      </w:r>
      <w:proofErr w:type="spellEnd"/>
    </w:p>
    <w:p w14:paraId="70B73BA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4078262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C5C475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rach-LessHO-r18</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RACH-LessHO-r18</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5B2A802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sl-IndirectPathMaintain-r18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{true}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MP</w:t>
      </w:r>
    </w:p>
    <w:p w14:paraId="0883D31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4446725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lastRenderedPageBreak/>
        <w:t>}</w:t>
      </w:r>
    </w:p>
    <w:p w14:paraId="5D9D9B5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5E599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DAPS-UplinkPowerConfig-</w:t>
      </w:r>
      <w:proofErr w:type="gramStart"/>
      <w:r w:rsidRPr="00541D0C">
        <w:rPr>
          <w:rFonts w:ascii="Courier New" w:hAnsi="Courier New"/>
          <w:sz w:val="16"/>
          <w:lang w:eastAsia="en-GB"/>
        </w:rPr>
        <w:t>r16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789FB3A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p-DAPS-Source-r16</w:t>
      </w:r>
      <w:proofErr w:type="gramEnd"/>
      <w:r w:rsidRPr="00541D0C">
        <w:rPr>
          <w:rFonts w:ascii="Courier New" w:hAnsi="Courier New"/>
          <w:sz w:val="16"/>
          <w:lang w:eastAsia="en-GB"/>
        </w:rPr>
        <w:t xml:space="preserve">                   P-Max,</w:t>
      </w:r>
    </w:p>
    <w:p w14:paraId="21BCA1B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p-DAPS-Target-r16</w:t>
      </w:r>
      <w:proofErr w:type="gramEnd"/>
      <w:r w:rsidRPr="00541D0C">
        <w:rPr>
          <w:rFonts w:ascii="Courier New" w:hAnsi="Courier New"/>
          <w:sz w:val="16"/>
          <w:lang w:eastAsia="en-GB"/>
        </w:rPr>
        <w:t xml:space="preserve">                   P-Max,</w:t>
      </w:r>
    </w:p>
    <w:p w14:paraId="5C946D7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uplinkPowerSharingDAPS-Mode-r16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{semi-static-mode1, semi-static-mode2, dynamic }</w:t>
      </w:r>
    </w:p>
    <w:p w14:paraId="4537C6A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07CD6B8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A413D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541D0C">
        <w:rPr>
          <w:rFonts w:ascii="Courier New" w:hAnsi="Courier New"/>
          <w:sz w:val="16"/>
          <w:lang w:eastAsia="en-GB"/>
        </w:rPr>
        <w:t>SCellConfig</w:t>
      </w:r>
      <w:proofErr w:type="spellEnd"/>
      <w:r w:rsidRPr="00541D0C">
        <w:rPr>
          <w:rFonts w:ascii="Courier New" w:hAnsi="Courier New"/>
          <w:sz w:val="16"/>
          <w:lang w:eastAsia="en-GB"/>
        </w:rPr>
        <w:t xml:space="preserve">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2799A5C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sCellIndex</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SCellIndex</w:t>
      </w:r>
      <w:proofErr w:type="spellEnd"/>
      <w:r w:rsidRPr="00541D0C">
        <w:rPr>
          <w:rFonts w:ascii="Courier New" w:hAnsi="Courier New"/>
          <w:sz w:val="16"/>
          <w:lang w:eastAsia="en-GB"/>
        </w:rPr>
        <w:t>,</w:t>
      </w:r>
    </w:p>
    <w:p w14:paraId="4C797D3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sCellConfigCommon</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ServingCellConfigCommon</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Cond </w:t>
      </w:r>
      <w:proofErr w:type="spellStart"/>
      <w:r w:rsidRPr="00541D0C">
        <w:rPr>
          <w:rFonts w:ascii="Courier New" w:hAnsi="Courier New"/>
          <w:color w:val="808080"/>
          <w:sz w:val="16"/>
          <w:lang w:eastAsia="en-GB"/>
        </w:rPr>
        <w:t>SCellAdd</w:t>
      </w:r>
      <w:proofErr w:type="spellEnd"/>
    </w:p>
    <w:p w14:paraId="6BC56A1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sCellConfigDedicated</w:t>
      </w:r>
      <w:proofErr w:type="spellEnd"/>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ServingCellConfig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Cond </w:t>
      </w:r>
      <w:proofErr w:type="spellStart"/>
      <w:r w:rsidRPr="00541D0C">
        <w:rPr>
          <w:rFonts w:ascii="Courier New" w:hAnsi="Courier New"/>
          <w:color w:val="808080"/>
          <w:sz w:val="16"/>
          <w:lang w:eastAsia="en-GB"/>
        </w:rPr>
        <w:t>SCellAddMod</w:t>
      </w:r>
      <w:proofErr w:type="spellEnd"/>
    </w:p>
    <w:p w14:paraId="0F84D12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755866F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B72C22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spellStart"/>
      <w:proofErr w:type="gramStart"/>
      <w:r w:rsidRPr="00541D0C">
        <w:rPr>
          <w:rFonts w:ascii="Courier New" w:hAnsi="Courier New"/>
          <w:sz w:val="16"/>
          <w:lang w:eastAsia="en-GB"/>
        </w:rPr>
        <w:t>smtc</w:t>
      </w:r>
      <w:proofErr w:type="spellEnd"/>
      <w:proofErr w:type="gramEnd"/>
      <w:r w:rsidRPr="00541D0C">
        <w:rPr>
          <w:rFonts w:ascii="Courier New" w:hAnsi="Courier New"/>
          <w:sz w:val="16"/>
          <w:lang w:eastAsia="en-GB"/>
        </w:rPr>
        <w:t xml:space="preserve">                                SSB-MTC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S</w:t>
      </w:r>
    </w:p>
    <w:p w14:paraId="5C8E793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0CD8EF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48F2A55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sCellState-r16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{activated}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Cond </w:t>
      </w:r>
      <w:proofErr w:type="spellStart"/>
      <w:r w:rsidRPr="00541D0C">
        <w:rPr>
          <w:rFonts w:ascii="Courier New" w:hAnsi="Courier New"/>
          <w:color w:val="808080"/>
          <w:sz w:val="16"/>
          <w:lang w:eastAsia="en-GB"/>
        </w:rPr>
        <w:t>SCellAddSync</w:t>
      </w:r>
      <w:proofErr w:type="spellEnd"/>
    </w:p>
    <w:p w14:paraId="1FBD23D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secondaryDRX-GroupConfig-r16</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{true}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S</w:t>
      </w:r>
    </w:p>
    <w:p w14:paraId="3614BBE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479941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73303E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preConfGapStatus-r17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BIT</w:t>
      </w:r>
      <w:r w:rsidRPr="00541D0C">
        <w:rPr>
          <w:rFonts w:ascii="Courier New" w:hAnsi="Courier New"/>
          <w:sz w:val="16"/>
          <w:lang w:eastAsia="en-GB"/>
        </w:rPr>
        <w:t xml:space="preserve"> </w:t>
      </w:r>
      <w:r w:rsidRPr="00541D0C">
        <w:rPr>
          <w:rFonts w:ascii="Courier New" w:hAnsi="Courier New"/>
          <w:color w:val="993366"/>
          <w:sz w:val="16"/>
          <w:lang w:eastAsia="en-GB"/>
        </w:rPr>
        <w:t>STRING</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(maxNrofGapId-r17))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Cond </w:t>
      </w:r>
      <w:proofErr w:type="spellStart"/>
      <w:r w:rsidRPr="00541D0C">
        <w:rPr>
          <w:rFonts w:ascii="Courier New" w:hAnsi="Courier New"/>
          <w:color w:val="808080"/>
          <w:sz w:val="16"/>
          <w:lang w:eastAsia="en-GB"/>
        </w:rPr>
        <w:t>PreConfigMG</w:t>
      </w:r>
      <w:proofErr w:type="spellEnd"/>
    </w:p>
    <w:p w14:paraId="5B29B50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goodServingCellEvaluationBFD-r17</w:t>
      </w:r>
      <w:proofErr w:type="gramEnd"/>
      <w:r w:rsidRPr="00541D0C">
        <w:rPr>
          <w:rFonts w:ascii="Courier New" w:hAnsi="Courier New"/>
          <w:sz w:val="16"/>
          <w:lang w:eastAsia="en-GB"/>
        </w:rPr>
        <w:t xml:space="preserve"> GoodServingCellEvaluation-r17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R</w:t>
      </w:r>
    </w:p>
    <w:p w14:paraId="6A13581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sCellSIB20-r17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 SCellSIB20-r17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03263B5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CBEAD0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69FFCEA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plmn-IdentityInfoList-r17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{PLMN-</w:t>
      </w:r>
      <w:proofErr w:type="spellStart"/>
      <w:r w:rsidRPr="00541D0C">
        <w:rPr>
          <w:rFonts w:ascii="Courier New" w:hAnsi="Courier New"/>
          <w:sz w:val="16"/>
          <w:lang w:eastAsia="en-GB"/>
        </w:rPr>
        <w:t>IdentityInfoList</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SCellSIB20-Opt</w:t>
      </w:r>
    </w:p>
    <w:p w14:paraId="15A73AB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npn-IdentityInfoList-r17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SetupRelease</w:t>
      </w:r>
      <w:proofErr w:type="spellEnd"/>
      <w:r w:rsidRPr="00541D0C">
        <w:rPr>
          <w:rFonts w:ascii="Courier New" w:hAnsi="Courier New"/>
          <w:sz w:val="16"/>
          <w:lang w:eastAsia="en-GB"/>
        </w:rPr>
        <w:t xml:space="preserve"> {NPN-IdentityInfoList-r16}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Cond SCellSIB20-Opt</w:t>
      </w:r>
    </w:p>
    <w:p w14:paraId="4B84C08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3EDB7F9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05B9CD2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00CF4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SCellSIB20-</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OCTET</w:t>
      </w:r>
      <w:r w:rsidRPr="00541D0C">
        <w:rPr>
          <w:rFonts w:ascii="Courier New" w:hAnsi="Courier New"/>
          <w:sz w:val="16"/>
          <w:lang w:eastAsia="en-GB"/>
        </w:rPr>
        <w:t xml:space="preserve"> </w:t>
      </w:r>
      <w:r w:rsidRPr="00541D0C">
        <w:rPr>
          <w:rFonts w:ascii="Courier New" w:hAnsi="Courier New"/>
          <w:color w:val="993366"/>
          <w:sz w:val="16"/>
          <w:lang w:eastAsia="en-GB"/>
        </w:rPr>
        <w:t>STRING</w:t>
      </w:r>
      <w:r w:rsidRPr="00541D0C">
        <w:rPr>
          <w:rFonts w:ascii="Courier New" w:hAnsi="Courier New"/>
          <w:sz w:val="16"/>
          <w:lang w:eastAsia="en-GB"/>
        </w:rPr>
        <w:t xml:space="preserve"> (CONTAINING </w:t>
      </w:r>
      <w:proofErr w:type="spellStart"/>
      <w:r w:rsidRPr="00541D0C">
        <w:rPr>
          <w:rFonts w:ascii="Courier New" w:hAnsi="Courier New"/>
          <w:sz w:val="16"/>
          <w:lang w:eastAsia="en-GB"/>
        </w:rPr>
        <w:t>SystemInformation</w:t>
      </w:r>
      <w:proofErr w:type="spellEnd"/>
      <w:r w:rsidRPr="00541D0C">
        <w:rPr>
          <w:rFonts w:ascii="Courier New" w:hAnsi="Courier New"/>
          <w:sz w:val="16"/>
          <w:lang w:eastAsia="en-GB"/>
        </w:rPr>
        <w:t>)</w:t>
      </w:r>
    </w:p>
    <w:p w14:paraId="6E1BA1E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1F7BC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DeactivatedSCG-Config-</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13DC5F2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bfd-and-RLM-r17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BOOLEAN</w:t>
      </w:r>
      <w:r w:rsidRPr="00541D0C">
        <w:rPr>
          <w:rFonts w:ascii="Courier New" w:hAnsi="Courier New"/>
          <w:sz w:val="16"/>
          <w:lang w:eastAsia="en-GB"/>
        </w:rPr>
        <w:t>,</w:t>
      </w:r>
    </w:p>
    <w:p w14:paraId="083C320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8588AA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47CC7E3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12D16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GoodServingCellEvaluation-</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6BF7686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offset-r17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{db2, db4, db6, db8}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Need </w:t>
      </w:r>
      <w:r w:rsidRPr="00541D0C">
        <w:rPr>
          <w:rFonts w:ascii="Courier New" w:eastAsia="等线" w:hAnsi="Courier New"/>
          <w:color w:val="808080"/>
          <w:sz w:val="16"/>
          <w:lang w:eastAsia="en-GB"/>
        </w:rPr>
        <w:t>S</w:t>
      </w:r>
    </w:p>
    <w:p w14:paraId="0D6E16E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53719F1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F21DC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23" w:name="_Hlk101256006"/>
      <w:r w:rsidRPr="00541D0C">
        <w:rPr>
          <w:rFonts w:ascii="Courier New" w:hAnsi="Courier New"/>
          <w:sz w:val="16"/>
          <w:lang w:eastAsia="en-GB"/>
        </w:rPr>
        <w:t>SL-PathSwitchConfig-</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0B6C8FD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targetRelayUE-Identity-r17</w:t>
      </w:r>
      <w:proofErr w:type="gramEnd"/>
      <w:r w:rsidRPr="00541D0C">
        <w:rPr>
          <w:rFonts w:ascii="Courier New" w:hAnsi="Courier New"/>
          <w:sz w:val="16"/>
          <w:lang w:eastAsia="en-GB"/>
        </w:rPr>
        <w:t xml:space="preserve">          SL-SourceIdentity-r17,</w:t>
      </w:r>
    </w:p>
    <w:p w14:paraId="5ED7085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t420-r17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{ms50, ms100, ms150, ms200, ms500, ms1000, ms2000, ms10000},</w:t>
      </w:r>
    </w:p>
    <w:p w14:paraId="7A66E3C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583CB5F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2C1D7D7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291E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IAB-ResourceConfig-</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1A8303D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iab-ResourceConfigID-r17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IAB-ResourceConfigID-r17</w:t>
      </w:r>
      <w:proofErr w:type="spellEnd"/>
      <w:r w:rsidRPr="00541D0C">
        <w:rPr>
          <w:rFonts w:ascii="Courier New" w:hAnsi="Courier New"/>
          <w:sz w:val="16"/>
          <w:lang w:eastAsia="en-GB"/>
        </w:rPr>
        <w:t>,</w:t>
      </w:r>
    </w:p>
    <w:p w14:paraId="2F36EAD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slotList-r17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(1..5120))</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r w:rsidRPr="00541D0C">
        <w:rPr>
          <w:rFonts w:ascii="Courier New" w:hAnsi="Courier New"/>
          <w:color w:val="993366"/>
          <w:sz w:val="16"/>
          <w:lang w:eastAsia="en-GB"/>
        </w:rPr>
        <w:t>INTEGER</w:t>
      </w:r>
      <w:r w:rsidRPr="00541D0C">
        <w:rPr>
          <w:rFonts w:ascii="Courier New" w:hAnsi="Courier New"/>
          <w:sz w:val="16"/>
          <w:lang w:eastAsia="en-GB"/>
        </w:rPr>
        <w:t xml:space="preserve"> (0..5119)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68DBBFC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periodicitySlotList-r17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{ms0p5, ms0p625, ms1, ms1p25, ms2, ms2p5, ms5, ms10, ms20, ms40, ms80, ms160}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5159EDD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slotListSubcarrierSpacing-r17</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SubcarrierSpacing</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02055CA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22C0DB9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5BB631E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IAB-ResourceConfigID-</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INTEGER</w:t>
      </w:r>
      <w:r w:rsidRPr="00541D0C">
        <w:rPr>
          <w:rFonts w:ascii="Courier New" w:hAnsi="Courier New"/>
          <w:sz w:val="16"/>
          <w:lang w:eastAsia="en-GB"/>
        </w:rPr>
        <w:t>(0..maxNrofIABResourceConfig-1-r17)</w:t>
      </w:r>
    </w:p>
    <w:p w14:paraId="77A4BB1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AB25B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ReportUplinkTxDirectCurrentMoreCarrier-</w:t>
      </w:r>
      <w:proofErr w:type="gramStart"/>
      <w:r w:rsidRPr="00541D0C">
        <w:rPr>
          <w:rFonts w:ascii="Courier New" w:hAnsi="Courier New"/>
          <w:sz w:val="16"/>
          <w:lang w:eastAsia="en-GB"/>
        </w:rPr>
        <w:t>r17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(1.. </w:t>
      </w:r>
      <w:proofErr w:type="spellStart"/>
      <w:r w:rsidRPr="00541D0C">
        <w:rPr>
          <w:rFonts w:ascii="Courier New" w:hAnsi="Courier New"/>
          <w:sz w:val="16"/>
          <w:lang w:eastAsia="en-GB"/>
        </w:rPr>
        <w:t>maxSimultaneousBands</w:t>
      </w:r>
      <w:proofErr w:type="spellEnd"/>
      <w:r w:rsidRPr="00541D0C">
        <w:rPr>
          <w:rFonts w:ascii="Courier New" w:hAnsi="Courier New"/>
          <w:sz w:val="16"/>
          <w:lang w:eastAsia="en-GB"/>
        </w:rPr>
        <w:t>))</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IntraBandCC-CombinationReqList-r17</w:t>
      </w:r>
    </w:p>
    <w:p w14:paraId="11D2EA2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6C7EC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IntraBandCC-CombinationReqList-r17</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5448782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servCellIndexList-r17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(1.. </w:t>
      </w:r>
      <w:proofErr w:type="spellStart"/>
      <w:r w:rsidRPr="00541D0C">
        <w:rPr>
          <w:rFonts w:ascii="Courier New" w:hAnsi="Courier New"/>
          <w:sz w:val="16"/>
          <w:lang w:eastAsia="en-GB"/>
        </w:rPr>
        <w:t>maxNrofServingCells</w:t>
      </w:r>
      <w:proofErr w:type="spellEnd"/>
      <w:r w:rsidRPr="00541D0C">
        <w:rPr>
          <w:rFonts w:ascii="Courier New" w:hAnsi="Courier New"/>
          <w:sz w:val="16"/>
          <w:lang w:eastAsia="en-GB"/>
        </w:rPr>
        <w:t>))</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ServCellIndex</w:t>
      </w:r>
      <w:proofErr w:type="spellEnd"/>
      <w:r w:rsidRPr="00541D0C">
        <w:rPr>
          <w:rFonts w:ascii="Courier New" w:hAnsi="Courier New"/>
          <w:sz w:val="16"/>
          <w:lang w:eastAsia="en-GB"/>
        </w:rPr>
        <w:t>,</w:t>
      </w:r>
    </w:p>
    <w:p w14:paraId="7B3549A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cc-CombinationList-r17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(1.. maxNrofReqComDC-Location-r17))</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IntraBandCC-Combination-r17</w:t>
      </w:r>
    </w:p>
    <w:p w14:paraId="46585AD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46A1168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EB57D9"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IntraBandCC-Combination-r17</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(1.. </w:t>
      </w:r>
      <w:proofErr w:type="spellStart"/>
      <w:r w:rsidRPr="00541D0C">
        <w:rPr>
          <w:rFonts w:ascii="Courier New" w:hAnsi="Courier New"/>
          <w:sz w:val="16"/>
          <w:lang w:eastAsia="en-GB"/>
        </w:rPr>
        <w:t>maxNrofServingCells</w:t>
      </w:r>
      <w:proofErr w:type="spellEnd"/>
      <w:r w:rsidRPr="00541D0C">
        <w:rPr>
          <w:rFonts w:ascii="Courier New" w:hAnsi="Courier New"/>
          <w:sz w:val="16"/>
          <w:lang w:eastAsia="en-GB"/>
        </w:rPr>
        <w:t>))</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CC-State-r17</w:t>
      </w:r>
    </w:p>
    <w:p w14:paraId="5B95E8E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142A2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CC-State-r17</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1DA0E96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dlCarrier-r17</w:t>
      </w:r>
      <w:proofErr w:type="gramEnd"/>
      <w:r w:rsidRPr="00541D0C">
        <w:rPr>
          <w:rFonts w:ascii="Courier New" w:hAnsi="Courier New"/>
          <w:sz w:val="16"/>
          <w:lang w:eastAsia="en-GB"/>
        </w:rPr>
        <w:t xml:space="preserve">                       CarrierState-r17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Need </w:t>
      </w:r>
      <w:r w:rsidRPr="00541D0C">
        <w:rPr>
          <w:rFonts w:ascii="Courier New" w:eastAsia="等线" w:hAnsi="Courier New"/>
          <w:color w:val="808080"/>
          <w:sz w:val="16"/>
          <w:lang w:eastAsia="en-GB"/>
        </w:rPr>
        <w:t>N</w:t>
      </w:r>
    </w:p>
    <w:p w14:paraId="41274E8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ulCarrier-r17</w:t>
      </w:r>
      <w:proofErr w:type="gramEnd"/>
      <w:r w:rsidRPr="00541D0C">
        <w:rPr>
          <w:rFonts w:ascii="Courier New" w:hAnsi="Courier New"/>
          <w:sz w:val="16"/>
          <w:lang w:eastAsia="en-GB"/>
        </w:rPr>
        <w:t xml:space="preserve">                       CarrierState-r17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xml:space="preserve">-- Need </w:t>
      </w:r>
      <w:r w:rsidRPr="00541D0C">
        <w:rPr>
          <w:rFonts w:ascii="Courier New" w:eastAsia="等线" w:hAnsi="Courier New"/>
          <w:color w:val="808080"/>
          <w:sz w:val="16"/>
          <w:lang w:eastAsia="en-GB"/>
        </w:rPr>
        <w:t>N</w:t>
      </w:r>
    </w:p>
    <w:p w14:paraId="1BFCE57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4FFBDE3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88077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CarrierState-r17</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CHOICE</w:t>
      </w:r>
      <w:r w:rsidRPr="00541D0C">
        <w:rPr>
          <w:rFonts w:ascii="Courier New" w:hAnsi="Courier New"/>
          <w:sz w:val="16"/>
          <w:lang w:eastAsia="en-GB"/>
        </w:rPr>
        <w:t xml:space="preserve"> {</w:t>
      </w:r>
    </w:p>
    <w:p w14:paraId="59926DB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deActivated-r17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NULL</w:t>
      </w:r>
      <w:r w:rsidRPr="00541D0C">
        <w:rPr>
          <w:rFonts w:ascii="Courier New" w:hAnsi="Courier New"/>
          <w:sz w:val="16"/>
          <w:lang w:eastAsia="en-GB"/>
        </w:rPr>
        <w:t>,</w:t>
      </w:r>
    </w:p>
    <w:p w14:paraId="6188D6E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activeBWP-r17</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INTEGER</w:t>
      </w:r>
      <w:r w:rsidRPr="00541D0C">
        <w:rPr>
          <w:rFonts w:ascii="Courier New" w:hAnsi="Courier New"/>
          <w:sz w:val="16"/>
          <w:lang w:eastAsia="en-GB"/>
        </w:rPr>
        <w:t xml:space="preserve"> (0..maxNrofBWPs)</w:t>
      </w:r>
    </w:p>
    <w:p w14:paraId="59A8732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2E57150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CDC62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AutonomousDenialParameters-</w:t>
      </w:r>
      <w:proofErr w:type="gramStart"/>
      <w:r w:rsidRPr="00541D0C">
        <w:rPr>
          <w:rFonts w:ascii="Courier New" w:hAnsi="Courier New"/>
          <w:sz w:val="16"/>
          <w:lang w:eastAsia="en-GB"/>
        </w:rPr>
        <w:t>r18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3A3739C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autonomousDenialSlots-r18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{n2, n5, n10, n15, n20, n30, spare2, spare1},</w:t>
      </w:r>
    </w:p>
    <w:p w14:paraId="73B16EC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autonomousDenialValidity-r18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{n200, n500, n1000, n2000}</w:t>
      </w:r>
    </w:p>
    <w:p w14:paraId="78F4759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554F972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61AF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RACH-LessHO-</w:t>
      </w:r>
      <w:proofErr w:type="gramStart"/>
      <w:r w:rsidRPr="00541D0C">
        <w:rPr>
          <w:rFonts w:ascii="Courier New" w:hAnsi="Courier New"/>
          <w:sz w:val="16"/>
          <w:lang w:eastAsia="en-GB"/>
        </w:rPr>
        <w:t>r18 :</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0D255C3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targetNTA-r18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{zero, source}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6D502FD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beamIndication-r18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CHOICE</w:t>
      </w:r>
      <w:r w:rsidRPr="00541D0C">
        <w:rPr>
          <w:rFonts w:ascii="Courier New" w:hAnsi="Courier New"/>
          <w:sz w:val="16"/>
          <w:lang w:eastAsia="en-GB"/>
        </w:rPr>
        <w:t xml:space="preserve"> {</w:t>
      </w:r>
    </w:p>
    <w:p w14:paraId="3848B80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tci-StateID-r18</w:t>
      </w:r>
      <w:proofErr w:type="gramEnd"/>
      <w:r w:rsidRPr="00541D0C">
        <w:rPr>
          <w:rFonts w:ascii="Courier New" w:hAnsi="Courier New"/>
          <w:sz w:val="16"/>
          <w:lang w:eastAsia="en-GB"/>
        </w:rPr>
        <w:t xml:space="preserve">                     TCI-</w:t>
      </w:r>
      <w:proofErr w:type="spellStart"/>
      <w:r w:rsidRPr="00541D0C">
        <w:rPr>
          <w:rFonts w:ascii="Courier New" w:hAnsi="Courier New"/>
          <w:sz w:val="16"/>
          <w:lang w:eastAsia="en-GB"/>
        </w:rPr>
        <w:t>StateId</w:t>
      </w:r>
      <w:proofErr w:type="spellEnd"/>
      <w:r w:rsidRPr="00541D0C">
        <w:rPr>
          <w:rFonts w:ascii="Courier New" w:hAnsi="Courier New"/>
          <w:sz w:val="16"/>
          <w:lang w:eastAsia="en-GB"/>
        </w:rPr>
        <w:t>,</w:t>
      </w:r>
    </w:p>
    <w:p w14:paraId="58C8CBB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ssb-Index-r18</w:t>
      </w:r>
      <w:proofErr w:type="gramEnd"/>
      <w:r w:rsidRPr="00541D0C">
        <w:rPr>
          <w:rFonts w:ascii="Courier New" w:hAnsi="Courier New"/>
          <w:sz w:val="16"/>
          <w:lang w:eastAsia="en-GB"/>
        </w:rPr>
        <w:t xml:space="preserve">                       SSB-Index</w:t>
      </w:r>
    </w:p>
    <w:p w14:paraId="2A3C304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N</w:t>
      </w:r>
    </w:p>
    <w:p w14:paraId="6214025B"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541D0C">
        <w:rPr>
          <w:rFonts w:ascii="Courier New" w:eastAsia="等线" w:hAnsi="Courier New"/>
          <w:sz w:val="16"/>
          <w:lang w:eastAsia="en-GB"/>
        </w:rPr>
        <w:t xml:space="preserve">     ...</w:t>
      </w:r>
    </w:p>
    <w:p w14:paraId="34AB479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29E6EA6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BAB31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UplinkTxSwitchingMoreBands-r18</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0774DB5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uplinkTxSwitchingBandList-r18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(1..maxSimultaneousBands))</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w:t>
      </w:r>
      <w:proofErr w:type="spellStart"/>
      <w:r w:rsidRPr="00541D0C">
        <w:rPr>
          <w:rFonts w:ascii="Courier New" w:hAnsi="Courier New"/>
          <w:sz w:val="16"/>
          <w:lang w:eastAsia="en-GB"/>
        </w:rPr>
        <w:t>FreqBandIndicatorNR</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290E45C2"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uplinkTxSwitchingBandPairList-r18</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UplinkTxSwitchingBandPairList-r18</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2396F81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uplinkTxSwitchingAssociatedBandDualUL-List-r18</w:t>
      </w:r>
      <w:proofErr w:type="gramEnd"/>
      <w:r w:rsidRPr="00541D0C">
        <w:rPr>
          <w:rFonts w:ascii="Courier New" w:hAnsi="Courier New"/>
          <w:sz w:val="16"/>
          <w:lang w:eastAsia="en-GB"/>
        </w:rPr>
        <w:t xml:space="preserve"> </w:t>
      </w:r>
      <w:proofErr w:type="spellStart"/>
      <w:r w:rsidRPr="00541D0C">
        <w:rPr>
          <w:rFonts w:ascii="Courier New" w:hAnsi="Courier New"/>
          <w:sz w:val="16"/>
          <w:lang w:eastAsia="en-GB"/>
        </w:rPr>
        <w:t>UplinkTxSwitchingAssociatedBandDualUL-List-r18</w:t>
      </w:r>
      <w:proofErr w:type="spellEnd"/>
      <w:r w:rsidRPr="00541D0C">
        <w:rPr>
          <w:rFonts w:ascii="Courier New" w:hAnsi="Courier New"/>
          <w:sz w:val="16"/>
          <w:lang w:eastAsia="en-GB"/>
        </w:rPr>
        <w:t xml:space="preserve">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M</w:t>
      </w:r>
    </w:p>
    <w:p w14:paraId="71B7A72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2D944A2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2CEC8811"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2CB0DF"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UplinkTxSwitchingBandPairList-r18</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(1.. </w:t>
      </w:r>
      <w:proofErr w:type="spellStart"/>
      <w:r w:rsidRPr="00541D0C">
        <w:rPr>
          <w:rFonts w:ascii="Courier New" w:hAnsi="Courier New"/>
          <w:sz w:val="16"/>
          <w:lang w:eastAsia="en-GB"/>
        </w:rPr>
        <w:t>maxULTxSwitchingBandPairs</w:t>
      </w:r>
      <w:proofErr w:type="spellEnd"/>
      <w:r w:rsidRPr="00541D0C">
        <w:rPr>
          <w:rFonts w:ascii="Courier New" w:hAnsi="Courier New"/>
          <w:sz w:val="16"/>
          <w:lang w:eastAsia="en-GB"/>
        </w:rPr>
        <w:t>))</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UplinkTxSwitchingBandPairConfig-r18</w:t>
      </w:r>
    </w:p>
    <w:p w14:paraId="128A137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185A8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UplinkTxSwitchingBandPairConfig-r18</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7F5682C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bandInfoUL1-r18</w:t>
      </w:r>
      <w:proofErr w:type="gramEnd"/>
      <w:r w:rsidRPr="00541D0C">
        <w:rPr>
          <w:rFonts w:ascii="Courier New" w:hAnsi="Courier New"/>
          <w:sz w:val="16"/>
          <w:lang w:eastAsia="en-GB"/>
        </w:rPr>
        <w:t xml:space="preserve">                           UplinkTxSwitchingBandIndex-r18,</w:t>
      </w:r>
    </w:p>
    <w:p w14:paraId="34E4D96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bandInfoUL2-r18</w:t>
      </w:r>
      <w:proofErr w:type="gramEnd"/>
      <w:r w:rsidRPr="00541D0C">
        <w:rPr>
          <w:rFonts w:ascii="Courier New" w:hAnsi="Courier New"/>
          <w:sz w:val="16"/>
          <w:lang w:eastAsia="en-GB"/>
        </w:rPr>
        <w:t xml:space="preserve">                           UplinkTxSwitchingBandIndex-r18,</w:t>
      </w:r>
    </w:p>
    <w:p w14:paraId="4A75F41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switchingOptionConfigForBandPair-r18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w:t>
      </w:r>
      <w:proofErr w:type="spellStart"/>
      <w:r w:rsidRPr="00541D0C">
        <w:rPr>
          <w:rFonts w:ascii="Courier New" w:hAnsi="Courier New"/>
          <w:sz w:val="16"/>
          <w:lang w:eastAsia="en-GB"/>
        </w:rPr>
        <w:t>switchedUL</w:t>
      </w:r>
      <w:proofErr w:type="spellEnd"/>
      <w:r w:rsidRPr="00541D0C">
        <w:rPr>
          <w:rFonts w:ascii="Courier New" w:hAnsi="Courier New"/>
          <w:sz w:val="16"/>
          <w:lang w:eastAsia="en-GB"/>
        </w:rPr>
        <w:t xml:space="preserve">, </w:t>
      </w:r>
      <w:proofErr w:type="spellStart"/>
      <w:r w:rsidRPr="00541D0C">
        <w:rPr>
          <w:rFonts w:ascii="Courier New" w:hAnsi="Courier New"/>
          <w:sz w:val="16"/>
          <w:lang w:eastAsia="en-GB"/>
        </w:rPr>
        <w:t>dualUL</w:t>
      </w:r>
      <w:proofErr w:type="spellEnd"/>
      <w:r w:rsidRPr="00541D0C">
        <w:rPr>
          <w:rFonts w:ascii="Courier New" w:hAnsi="Courier New"/>
          <w:sz w:val="16"/>
          <w:lang w:eastAsia="en-GB"/>
        </w:rPr>
        <w:t>},</w:t>
      </w:r>
    </w:p>
    <w:p w14:paraId="2A226A8E"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switching2T-Mode-r18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{enabled}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S</w:t>
      </w:r>
    </w:p>
    <w:p w14:paraId="055E8CA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switchingPeriodConfigForBandPair-r18</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ENUMERATED</w:t>
      </w:r>
      <w:r w:rsidRPr="00541D0C">
        <w:rPr>
          <w:rFonts w:ascii="Courier New" w:hAnsi="Courier New"/>
          <w:sz w:val="16"/>
          <w:lang w:eastAsia="en-GB"/>
        </w:rPr>
        <w:t xml:space="preserve"> {n35us, n140us}                                       </w:t>
      </w:r>
      <w:r w:rsidRPr="00541D0C">
        <w:rPr>
          <w:rFonts w:ascii="Courier New" w:hAnsi="Courier New"/>
          <w:color w:val="993366"/>
          <w:sz w:val="16"/>
          <w:lang w:eastAsia="en-GB"/>
        </w:rPr>
        <w:t>OPTIONAL</w:t>
      </w:r>
      <w:r w:rsidRPr="00541D0C">
        <w:rPr>
          <w:rFonts w:ascii="Courier New" w:hAnsi="Courier New"/>
          <w:sz w:val="16"/>
          <w:lang w:eastAsia="en-GB"/>
        </w:rPr>
        <w:t xml:space="preserve">,   </w:t>
      </w:r>
      <w:r w:rsidRPr="00541D0C">
        <w:rPr>
          <w:rFonts w:ascii="Courier New" w:hAnsi="Courier New"/>
          <w:color w:val="808080"/>
          <w:sz w:val="16"/>
          <w:lang w:eastAsia="en-GB"/>
        </w:rPr>
        <w:t>-- Need S</w:t>
      </w:r>
    </w:p>
    <w:p w14:paraId="17468596"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
    <w:p w14:paraId="077F97B3"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44EB5717"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8D58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UplinkTxSwitchingAssociatedBandDualUL-List-r18</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r w:rsidRPr="00541D0C">
        <w:rPr>
          <w:rFonts w:ascii="Courier New" w:hAnsi="Courier New"/>
          <w:color w:val="993366"/>
          <w:sz w:val="16"/>
          <w:lang w:eastAsia="en-GB"/>
        </w:rPr>
        <w:t>SIZE</w:t>
      </w:r>
      <w:r w:rsidRPr="00541D0C">
        <w:rPr>
          <w:rFonts w:ascii="Courier New" w:hAnsi="Courier New"/>
          <w:sz w:val="16"/>
          <w:lang w:eastAsia="en-GB"/>
        </w:rPr>
        <w:t xml:space="preserve"> (0..maxSimultaneousBands))</w:t>
      </w:r>
      <w:r w:rsidRPr="00541D0C">
        <w:rPr>
          <w:rFonts w:ascii="Courier New" w:hAnsi="Courier New"/>
          <w:color w:val="993366"/>
          <w:sz w:val="16"/>
          <w:lang w:eastAsia="en-GB"/>
        </w:rPr>
        <w:t xml:space="preserve"> OF</w:t>
      </w:r>
      <w:r w:rsidRPr="00541D0C">
        <w:rPr>
          <w:rFonts w:ascii="Courier New" w:hAnsi="Courier New"/>
          <w:sz w:val="16"/>
          <w:lang w:eastAsia="en-GB"/>
        </w:rPr>
        <w:t xml:space="preserve"> UplinkTxSwitchingAssociatedBandDualUL-r18</w:t>
      </w:r>
    </w:p>
    <w:p w14:paraId="1DA3D95C"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D65EF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UplinkTxSwitchingAssociatedBandDualUL-r18</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SEQUENCE</w:t>
      </w:r>
      <w:r w:rsidRPr="00541D0C">
        <w:rPr>
          <w:rFonts w:ascii="Courier New" w:hAnsi="Courier New"/>
          <w:sz w:val="16"/>
          <w:lang w:eastAsia="en-GB"/>
        </w:rPr>
        <w:t xml:space="preserve"> {</w:t>
      </w:r>
    </w:p>
    <w:p w14:paraId="0804DFBA"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transmitBand-r18</w:t>
      </w:r>
      <w:proofErr w:type="gramEnd"/>
      <w:r w:rsidRPr="00541D0C">
        <w:rPr>
          <w:rFonts w:ascii="Courier New" w:hAnsi="Courier New"/>
          <w:sz w:val="16"/>
          <w:lang w:eastAsia="en-GB"/>
        </w:rPr>
        <w:t xml:space="preserve">                              UplinkTxSwitchingBandIndex-r18,</w:t>
      </w:r>
    </w:p>
    <w:p w14:paraId="3E07A17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 xml:space="preserve">    </w:t>
      </w:r>
      <w:proofErr w:type="gramStart"/>
      <w:r w:rsidRPr="00541D0C">
        <w:rPr>
          <w:rFonts w:ascii="Courier New" w:hAnsi="Courier New"/>
          <w:sz w:val="16"/>
          <w:lang w:eastAsia="en-GB"/>
        </w:rPr>
        <w:t>associatedBand-r18</w:t>
      </w:r>
      <w:proofErr w:type="gramEnd"/>
      <w:r w:rsidRPr="00541D0C">
        <w:rPr>
          <w:rFonts w:ascii="Courier New" w:hAnsi="Courier New"/>
          <w:sz w:val="16"/>
          <w:lang w:eastAsia="en-GB"/>
        </w:rPr>
        <w:t xml:space="preserve">                            UplinkTxSwitchingBandIndex-r18</w:t>
      </w:r>
    </w:p>
    <w:p w14:paraId="45C90860"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w:t>
      </w:r>
    </w:p>
    <w:p w14:paraId="4C5317AD"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C028A8"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41D0C">
        <w:rPr>
          <w:rFonts w:ascii="Courier New" w:hAnsi="Courier New"/>
          <w:sz w:val="16"/>
          <w:lang w:eastAsia="en-GB"/>
        </w:rPr>
        <w:t>UplinkTxSwitchingBandIndex-r18</w:t>
      </w:r>
      <w:proofErr w:type="gramStart"/>
      <w:r w:rsidRPr="00541D0C">
        <w:rPr>
          <w:rFonts w:ascii="Courier New" w:hAnsi="Courier New"/>
          <w:sz w:val="16"/>
          <w:lang w:eastAsia="en-GB"/>
        </w:rPr>
        <w:t>::=</w:t>
      </w:r>
      <w:proofErr w:type="gramEnd"/>
      <w:r w:rsidRPr="00541D0C">
        <w:rPr>
          <w:rFonts w:ascii="Courier New" w:hAnsi="Courier New"/>
          <w:sz w:val="16"/>
          <w:lang w:eastAsia="en-GB"/>
        </w:rPr>
        <w:t xml:space="preserve">  </w:t>
      </w:r>
      <w:r w:rsidRPr="00541D0C">
        <w:rPr>
          <w:rFonts w:ascii="Courier New" w:hAnsi="Courier New"/>
          <w:color w:val="993366"/>
          <w:sz w:val="16"/>
          <w:lang w:eastAsia="en-GB"/>
        </w:rPr>
        <w:t>INTEGER</w:t>
      </w:r>
      <w:r w:rsidRPr="00541D0C">
        <w:rPr>
          <w:rFonts w:ascii="Courier New" w:hAnsi="Courier New"/>
          <w:sz w:val="16"/>
          <w:lang w:eastAsia="en-GB"/>
        </w:rPr>
        <w:t xml:space="preserve"> (1..maxSimultaneousBands)</w:t>
      </w:r>
    </w:p>
    <w:p w14:paraId="28E48295"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7267E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color w:val="808080"/>
          <w:sz w:val="16"/>
          <w:lang w:eastAsia="en-GB"/>
        </w:rPr>
        <w:t>-- TAG-CELLGROUPCONFIG-STOP</w:t>
      </w:r>
    </w:p>
    <w:p w14:paraId="7D0886E4" w14:textId="77777777" w:rsidR="00541D0C" w:rsidRPr="00541D0C" w:rsidRDefault="00541D0C" w:rsidP="00541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41D0C">
        <w:rPr>
          <w:rFonts w:ascii="Courier New" w:hAnsi="Courier New"/>
          <w:color w:val="808080"/>
          <w:sz w:val="16"/>
          <w:lang w:eastAsia="en-GB"/>
        </w:rPr>
        <w:t>-- ASN1STOP</w:t>
      </w:r>
    </w:p>
    <w:bookmarkEnd w:id="23"/>
    <w:p w14:paraId="4B2BDCB4"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6AEF20CC"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6CBEB33D" w14:textId="77777777" w:rsidR="00541D0C" w:rsidRPr="00541D0C" w:rsidRDefault="00541D0C" w:rsidP="00541D0C">
            <w:pPr>
              <w:keepNext/>
              <w:keepLines/>
              <w:spacing w:after="0"/>
              <w:jc w:val="center"/>
              <w:rPr>
                <w:rFonts w:ascii="Arial" w:eastAsia="Calibri" w:hAnsi="Arial"/>
                <w:b/>
                <w:sz w:val="18"/>
                <w:lang w:eastAsia="sv-SE"/>
              </w:rPr>
            </w:pPr>
            <w:proofErr w:type="spellStart"/>
            <w:r w:rsidRPr="00541D0C">
              <w:rPr>
                <w:rFonts w:ascii="Arial" w:eastAsia="Calibri" w:hAnsi="Arial"/>
                <w:b/>
                <w:i/>
                <w:iCs/>
                <w:sz w:val="18"/>
                <w:lang w:eastAsia="sv-SE"/>
              </w:rPr>
              <w:t>AutonomousDenialParamters</w:t>
            </w:r>
            <w:proofErr w:type="spellEnd"/>
            <w:r w:rsidRPr="00541D0C">
              <w:rPr>
                <w:rFonts w:ascii="Arial" w:eastAsia="Calibri" w:hAnsi="Arial"/>
                <w:b/>
                <w:iCs/>
                <w:sz w:val="18"/>
                <w:lang w:eastAsia="sv-SE"/>
              </w:rPr>
              <w:t xml:space="preserve"> field descriptions</w:t>
            </w:r>
          </w:p>
        </w:tc>
      </w:tr>
      <w:tr w:rsidR="00541D0C" w:rsidRPr="00541D0C" w14:paraId="0F5B6FC6"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72CA12B0"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autonomousDenialSlots</w:t>
            </w:r>
            <w:proofErr w:type="spellEnd"/>
          </w:p>
          <w:p w14:paraId="4D3BEF62"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 xml:space="preserve">Indicates the maximum number of the UL slots for which the UE is allowed to deny any UL transmission. Value </w:t>
            </w:r>
            <w:r w:rsidRPr="00541D0C">
              <w:rPr>
                <w:rFonts w:ascii="Arial" w:eastAsia="Calibri" w:hAnsi="Arial"/>
                <w:i/>
                <w:iCs/>
                <w:sz w:val="18"/>
                <w:lang w:eastAsia="sv-SE"/>
              </w:rPr>
              <w:t>n2</w:t>
            </w:r>
            <w:r w:rsidRPr="00541D0C">
              <w:rPr>
                <w:rFonts w:ascii="Arial" w:eastAsia="Calibri" w:hAnsi="Arial"/>
                <w:sz w:val="18"/>
                <w:lang w:eastAsia="sv-SE"/>
              </w:rPr>
              <w:t xml:space="preserve"> corresponds to 2 slots, value </w:t>
            </w:r>
            <w:r w:rsidRPr="00541D0C">
              <w:rPr>
                <w:rFonts w:ascii="Arial" w:eastAsia="Calibri" w:hAnsi="Arial"/>
                <w:i/>
                <w:iCs/>
                <w:sz w:val="18"/>
                <w:lang w:eastAsia="sv-SE"/>
              </w:rPr>
              <w:t>n5</w:t>
            </w:r>
            <w:r w:rsidRPr="00541D0C">
              <w:rPr>
                <w:rFonts w:ascii="Arial" w:eastAsia="Calibri" w:hAnsi="Arial"/>
                <w:sz w:val="18"/>
                <w:lang w:eastAsia="sv-SE"/>
              </w:rPr>
              <w:t xml:space="preserve"> to 5 slots and so on.</w:t>
            </w:r>
          </w:p>
        </w:tc>
      </w:tr>
      <w:tr w:rsidR="00541D0C" w:rsidRPr="00541D0C" w14:paraId="533A261F"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41DBCB5B"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autonomousDenialValidity</w:t>
            </w:r>
            <w:proofErr w:type="spellEnd"/>
          </w:p>
          <w:p w14:paraId="28154664"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 xml:space="preserve">Indicates the validity period over which the UL autonomous denial slots shall be counted. Value </w:t>
            </w:r>
            <w:r w:rsidRPr="00541D0C">
              <w:rPr>
                <w:rFonts w:ascii="Arial" w:eastAsia="Calibri" w:hAnsi="Arial"/>
                <w:i/>
                <w:iCs/>
                <w:sz w:val="18"/>
                <w:lang w:eastAsia="sv-SE"/>
              </w:rPr>
              <w:t>n200</w:t>
            </w:r>
            <w:r w:rsidRPr="00541D0C">
              <w:rPr>
                <w:rFonts w:ascii="Arial" w:eastAsia="Calibri" w:hAnsi="Arial"/>
                <w:sz w:val="18"/>
                <w:lang w:eastAsia="sv-SE"/>
              </w:rPr>
              <w:t xml:space="preserve"> corresponds to 200 </w:t>
            </w:r>
            <w:proofErr w:type="gramStart"/>
            <w:r w:rsidRPr="00541D0C">
              <w:rPr>
                <w:rFonts w:ascii="Arial" w:eastAsia="Calibri" w:hAnsi="Arial"/>
                <w:sz w:val="18"/>
                <w:lang w:eastAsia="sv-SE"/>
              </w:rPr>
              <w:t>slots,</w:t>
            </w:r>
            <w:proofErr w:type="gramEnd"/>
            <w:r w:rsidRPr="00541D0C">
              <w:rPr>
                <w:rFonts w:ascii="Arial" w:eastAsia="Calibri" w:hAnsi="Arial"/>
                <w:sz w:val="18"/>
                <w:lang w:eastAsia="sv-SE"/>
              </w:rPr>
              <w:t xml:space="preserve"> value </w:t>
            </w:r>
            <w:r w:rsidRPr="00541D0C">
              <w:rPr>
                <w:rFonts w:ascii="Arial" w:eastAsia="Calibri" w:hAnsi="Arial"/>
                <w:i/>
                <w:iCs/>
                <w:sz w:val="18"/>
                <w:lang w:eastAsia="sv-SE"/>
              </w:rPr>
              <w:t>n500</w:t>
            </w:r>
            <w:r w:rsidRPr="00541D0C">
              <w:rPr>
                <w:rFonts w:ascii="Arial" w:eastAsia="Calibri" w:hAnsi="Arial"/>
                <w:sz w:val="18"/>
                <w:lang w:eastAsia="sv-SE"/>
              </w:rPr>
              <w:t xml:space="preserve"> corresponds to 500 slots and so on.</w:t>
            </w:r>
          </w:p>
        </w:tc>
      </w:tr>
    </w:tbl>
    <w:p w14:paraId="78D54B26"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04798722"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29B0F37B" w14:textId="77777777" w:rsidR="00541D0C" w:rsidRPr="00541D0C" w:rsidRDefault="00541D0C" w:rsidP="00541D0C">
            <w:pPr>
              <w:keepNext/>
              <w:keepLines/>
              <w:spacing w:after="0"/>
              <w:jc w:val="center"/>
              <w:rPr>
                <w:rFonts w:ascii="Arial" w:eastAsia="Calibri" w:hAnsi="Arial"/>
                <w:b/>
                <w:i/>
                <w:sz w:val="18"/>
                <w:szCs w:val="22"/>
                <w:lang w:eastAsia="sv-SE"/>
              </w:rPr>
            </w:pPr>
            <w:r w:rsidRPr="00541D0C">
              <w:rPr>
                <w:rFonts w:ascii="Arial" w:eastAsia="Calibri" w:hAnsi="Arial"/>
                <w:b/>
                <w:i/>
                <w:sz w:val="18"/>
                <w:szCs w:val="22"/>
                <w:lang w:eastAsia="sv-SE"/>
              </w:rPr>
              <w:t>CC-State</w:t>
            </w:r>
            <w:r w:rsidRPr="00541D0C">
              <w:rPr>
                <w:rFonts w:ascii="Arial" w:eastAsia="Calibri" w:hAnsi="Arial"/>
                <w:b/>
                <w:iCs/>
                <w:sz w:val="18"/>
                <w:szCs w:val="22"/>
                <w:lang w:eastAsia="sv-SE"/>
              </w:rPr>
              <w:t xml:space="preserve"> field descriptions</w:t>
            </w:r>
          </w:p>
        </w:tc>
      </w:tr>
      <w:tr w:rsidR="00541D0C" w:rsidRPr="00541D0C" w14:paraId="06BCA283"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4541E7D6"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dlCarrier</w:t>
            </w:r>
            <w:proofErr w:type="spellEnd"/>
          </w:p>
          <w:p w14:paraId="0C67D755"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Indicates DL carrier activation state for this carrier and the related active BWP Index, if activated.</w:t>
            </w:r>
          </w:p>
        </w:tc>
      </w:tr>
      <w:tr w:rsidR="00541D0C" w:rsidRPr="00541D0C" w14:paraId="5FD8DB08"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DB32BC6"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ulCarrier</w:t>
            </w:r>
            <w:proofErr w:type="spellEnd"/>
          </w:p>
          <w:p w14:paraId="2DA2F68A"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Indicates UL carrier activation state for this carrier and the related active BWP Index, if activated.</w:t>
            </w:r>
          </w:p>
        </w:tc>
      </w:tr>
    </w:tbl>
    <w:p w14:paraId="1D57A603"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7FC983DB"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46888E57" w14:textId="77777777" w:rsidR="00541D0C" w:rsidRPr="00541D0C" w:rsidRDefault="00541D0C" w:rsidP="00541D0C">
            <w:pPr>
              <w:keepNext/>
              <w:keepLines/>
              <w:spacing w:after="0"/>
              <w:jc w:val="center"/>
              <w:rPr>
                <w:rFonts w:ascii="Arial" w:eastAsia="Calibri" w:hAnsi="Arial"/>
                <w:b/>
                <w:sz w:val="18"/>
                <w:szCs w:val="22"/>
                <w:lang w:eastAsia="sv-SE"/>
              </w:rPr>
            </w:pPr>
            <w:proofErr w:type="spellStart"/>
            <w:r w:rsidRPr="00541D0C">
              <w:rPr>
                <w:rFonts w:ascii="Arial" w:eastAsia="Calibri" w:hAnsi="Arial"/>
                <w:b/>
                <w:i/>
                <w:sz w:val="18"/>
                <w:szCs w:val="22"/>
                <w:lang w:eastAsia="sv-SE"/>
              </w:rPr>
              <w:lastRenderedPageBreak/>
              <w:t>CellGroupConfig</w:t>
            </w:r>
            <w:proofErr w:type="spellEnd"/>
            <w:r w:rsidRPr="00541D0C">
              <w:rPr>
                <w:rFonts w:ascii="Arial" w:eastAsia="Calibri" w:hAnsi="Arial"/>
                <w:b/>
                <w:i/>
                <w:sz w:val="18"/>
                <w:szCs w:val="22"/>
                <w:lang w:eastAsia="sv-SE"/>
              </w:rPr>
              <w:t xml:space="preserve"> </w:t>
            </w:r>
            <w:r w:rsidRPr="00541D0C">
              <w:rPr>
                <w:rFonts w:ascii="Arial" w:eastAsia="Calibri" w:hAnsi="Arial"/>
                <w:b/>
                <w:sz w:val="18"/>
                <w:szCs w:val="22"/>
                <w:lang w:eastAsia="sv-SE"/>
              </w:rPr>
              <w:t>field descriptions</w:t>
            </w:r>
          </w:p>
        </w:tc>
      </w:tr>
      <w:tr w:rsidR="00541D0C" w:rsidRPr="00541D0C" w14:paraId="776616F4"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70D46A1B" w14:textId="77777777" w:rsidR="00541D0C" w:rsidRPr="00541D0C" w:rsidRDefault="00541D0C" w:rsidP="00541D0C">
            <w:pPr>
              <w:keepNext/>
              <w:keepLines/>
              <w:spacing w:after="0"/>
              <w:rPr>
                <w:rFonts w:ascii="Arial" w:eastAsia="Yu Mincho" w:hAnsi="Arial"/>
                <w:bCs/>
                <w:i/>
                <w:iCs/>
                <w:sz w:val="18"/>
                <w:lang w:eastAsia="sv-SE"/>
              </w:rPr>
            </w:pPr>
            <w:r w:rsidRPr="00541D0C">
              <w:rPr>
                <w:rFonts w:ascii="Arial" w:hAnsi="Arial"/>
                <w:b/>
                <w:bCs/>
                <w:i/>
                <w:iCs/>
                <w:sz w:val="18"/>
                <w:lang w:eastAsia="sv-SE"/>
              </w:rPr>
              <w:t>bap-Address</w:t>
            </w:r>
          </w:p>
          <w:p w14:paraId="1FF79043" w14:textId="77777777" w:rsidR="00541D0C" w:rsidRPr="00541D0C" w:rsidRDefault="00541D0C" w:rsidP="00541D0C">
            <w:pPr>
              <w:keepNext/>
              <w:keepLines/>
              <w:spacing w:after="0"/>
              <w:rPr>
                <w:rFonts w:ascii="Arial" w:eastAsia="Yu Mincho" w:hAnsi="Arial"/>
                <w:sz w:val="18"/>
                <w:lang w:eastAsia="sv-SE"/>
              </w:rPr>
            </w:pPr>
            <w:r w:rsidRPr="00541D0C">
              <w:rPr>
                <w:rFonts w:ascii="Arial" w:hAnsi="Arial"/>
                <w:bCs/>
                <w:sz w:val="18"/>
                <w:lang w:eastAsia="sv-SE"/>
              </w:rPr>
              <w:t xml:space="preserve">BAP address of </w:t>
            </w:r>
            <w:r w:rsidRPr="00541D0C">
              <w:rPr>
                <w:rFonts w:ascii="Arial" w:hAnsi="Arial"/>
                <w:bCs/>
                <w:sz w:val="18"/>
                <w:lang w:eastAsia="zh-CN"/>
              </w:rPr>
              <w:t xml:space="preserve">the parent </w:t>
            </w:r>
            <w:r w:rsidRPr="00541D0C">
              <w:rPr>
                <w:rFonts w:ascii="Arial" w:hAnsi="Arial"/>
                <w:bCs/>
                <w:sz w:val="18"/>
                <w:lang w:eastAsia="sv-SE"/>
              </w:rPr>
              <w:t>node in cell group.</w:t>
            </w:r>
          </w:p>
        </w:tc>
      </w:tr>
      <w:tr w:rsidR="00541D0C" w:rsidRPr="00541D0C" w14:paraId="2798016C"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228B8CD2" w14:textId="77777777" w:rsidR="00541D0C" w:rsidRPr="00541D0C" w:rsidRDefault="00541D0C" w:rsidP="00541D0C">
            <w:pPr>
              <w:keepNext/>
              <w:keepLines/>
              <w:spacing w:after="0"/>
              <w:rPr>
                <w:rFonts w:ascii="Arial" w:eastAsia="Yu Mincho" w:hAnsi="Arial"/>
                <w:bCs/>
                <w:i/>
                <w:iCs/>
                <w:sz w:val="18"/>
                <w:lang w:eastAsia="sv-SE"/>
              </w:rPr>
            </w:pPr>
            <w:proofErr w:type="spellStart"/>
            <w:r w:rsidRPr="00541D0C">
              <w:rPr>
                <w:rFonts w:ascii="Arial" w:hAnsi="Arial"/>
                <w:b/>
                <w:bCs/>
                <w:i/>
                <w:iCs/>
                <w:sz w:val="18"/>
                <w:lang w:eastAsia="sv-SE"/>
              </w:rPr>
              <w:t>bh</w:t>
            </w:r>
            <w:proofErr w:type="spellEnd"/>
            <w:r w:rsidRPr="00541D0C">
              <w:rPr>
                <w:rFonts w:ascii="Arial" w:hAnsi="Arial"/>
                <w:b/>
                <w:bCs/>
                <w:i/>
                <w:iCs/>
                <w:sz w:val="18"/>
                <w:lang w:eastAsia="sv-SE"/>
              </w:rPr>
              <w:t>-RLC-</w:t>
            </w:r>
            <w:proofErr w:type="spellStart"/>
            <w:r w:rsidRPr="00541D0C">
              <w:rPr>
                <w:rFonts w:ascii="Arial" w:hAnsi="Arial"/>
                <w:b/>
                <w:bCs/>
                <w:i/>
                <w:iCs/>
                <w:sz w:val="18"/>
                <w:lang w:eastAsia="sv-SE"/>
              </w:rPr>
              <w:t>ChannelToAddModList</w:t>
            </w:r>
            <w:proofErr w:type="spellEnd"/>
          </w:p>
          <w:p w14:paraId="5EA629A1" w14:textId="77777777" w:rsidR="00541D0C" w:rsidRPr="00541D0C" w:rsidRDefault="00541D0C" w:rsidP="00541D0C">
            <w:pPr>
              <w:keepNext/>
              <w:keepLines/>
              <w:spacing w:after="0"/>
              <w:rPr>
                <w:rFonts w:ascii="Arial" w:eastAsia="Yu Mincho" w:hAnsi="Arial"/>
                <w:sz w:val="18"/>
                <w:szCs w:val="22"/>
                <w:lang w:eastAsia="sv-SE"/>
              </w:rPr>
            </w:pPr>
            <w:r w:rsidRPr="00541D0C">
              <w:rPr>
                <w:rFonts w:ascii="Arial" w:eastAsia="Yu Mincho" w:hAnsi="Arial"/>
                <w:sz w:val="18"/>
                <w:szCs w:val="22"/>
                <w:lang w:eastAsia="sv-SE"/>
              </w:rPr>
              <w:t xml:space="preserve">Configuration of the </w:t>
            </w:r>
            <w:r w:rsidRPr="00541D0C">
              <w:rPr>
                <w:rFonts w:ascii="Arial" w:eastAsia="Yu Mincho" w:hAnsi="Arial"/>
                <w:sz w:val="18"/>
                <w:szCs w:val="22"/>
                <w:lang w:eastAsia="zh-CN"/>
              </w:rPr>
              <w:t xml:space="preserve">backhaul RLC entities and the corresponding </w:t>
            </w:r>
            <w:r w:rsidRPr="00541D0C">
              <w:rPr>
                <w:rFonts w:ascii="Arial" w:eastAsia="Yu Mincho" w:hAnsi="Arial"/>
                <w:sz w:val="18"/>
                <w:szCs w:val="22"/>
                <w:lang w:eastAsia="sv-SE"/>
              </w:rPr>
              <w:t>MAC Logical Channels to be added and modified.</w:t>
            </w:r>
          </w:p>
        </w:tc>
      </w:tr>
      <w:tr w:rsidR="00541D0C" w:rsidRPr="00541D0C" w14:paraId="217CC480"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D7B5059" w14:textId="77777777" w:rsidR="00541D0C" w:rsidRPr="00541D0C" w:rsidRDefault="00541D0C" w:rsidP="00541D0C">
            <w:pPr>
              <w:keepNext/>
              <w:keepLines/>
              <w:spacing w:after="0"/>
              <w:rPr>
                <w:rFonts w:ascii="Arial" w:eastAsia="Yu Mincho" w:hAnsi="Arial"/>
                <w:bCs/>
                <w:i/>
                <w:iCs/>
                <w:sz w:val="18"/>
                <w:lang w:eastAsia="sv-SE"/>
              </w:rPr>
            </w:pPr>
            <w:proofErr w:type="spellStart"/>
            <w:r w:rsidRPr="00541D0C">
              <w:rPr>
                <w:rFonts w:ascii="Arial" w:hAnsi="Arial"/>
                <w:b/>
                <w:bCs/>
                <w:i/>
                <w:iCs/>
                <w:sz w:val="18"/>
                <w:lang w:eastAsia="sv-SE"/>
              </w:rPr>
              <w:t>bh</w:t>
            </w:r>
            <w:proofErr w:type="spellEnd"/>
            <w:r w:rsidRPr="00541D0C">
              <w:rPr>
                <w:rFonts w:ascii="Arial" w:hAnsi="Arial"/>
                <w:b/>
                <w:bCs/>
                <w:i/>
                <w:iCs/>
                <w:sz w:val="18"/>
                <w:lang w:eastAsia="sv-SE"/>
              </w:rPr>
              <w:t>-RLC-</w:t>
            </w:r>
            <w:proofErr w:type="spellStart"/>
            <w:r w:rsidRPr="00541D0C">
              <w:rPr>
                <w:rFonts w:ascii="Arial" w:hAnsi="Arial"/>
                <w:b/>
                <w:bCs/>
                <w:i/>
                <w:iCs/>
                <w:sz w:val="18"/>
                <w:lang w:eastAsia="sv-SE"/>
              </w:rPr>
              <w:t>ChannelToReleaseList</w:t>
            </w:r>
            <w:proofErr w:type="spellEnd"/>
          </w:p>
          <w:p w14:paraId="4EC61E14" w14:textId="77777777" w:rsidR="00541D0C" w:rsidRPr="00541D0C" w:rsidRDefault="00541D0C" w:rsidP="00541D0C">
            <w:pPr>
              <w:keepNext/>
              <w:keepLines/>
              <w:spacing w:after="0"/>
              <w:rPr>
                <w:rFonts w:ascii="Arial" w:hAnsi="Arial"/>
                <w:sz w:val="18"/>
                <w:lang w:eastAsia="sv-SE"/>
              </w:rPr>
            </w:pPr>
            <w:r w:rsidRPr="00541D0C">
              <w:rPr>
                <w:rFonts w:ascii="Arial" w:eastAsia="Yu Mincho" w:hAnsi="Arial"/>
                <w:sz w:val="18"/>
                <w:szCs w:val="22"/>
                <w:lang w:eastAsia="sv-SE"/>
              </w:rPr>
              <w:t xml:space="preserve">List of </w:t>
            </w:r>
            <w:r w:rsidRPr="00541D0C">
              <w:rPr>
                <w:rFonts w:ascii="Arial" w:eastAsia="Yu Mincho" w:hAnsi="Arial"/>
                <w:sz w:val="18"/>
                <w:szCs w:val="22"/>
                <w:lang w:eastAsia="zh-CN"/>
              </w:rPr>
              <w:t xml:space="preserve">the backhaul RLC entities and the corresponding </w:t>
            </w:r>
            <w:r w:rsidRPr="00541D0C">
              <w:rPr>
                <w:rFonts w:ascii="Arial" w:eastAsia="Yu Mincho" w:hAnsi="Arial"/>
                <w:sz w:val="18"/>
                <w:szCs w:val="22"/>
                <w:lang w:eastAsia="sv-SE"/>
              </w:rPr>
              <w:t>MAC Logical Channels to be released.</w:t>
            </w:r>
          </w:p>
        </w:tc>
      </w:tr>
      <w:tr w:rsidR="00541D0C" w:rsidRPr="00541D0C" w14:paraId="27A19DBA" w14:textId="77777777" w:rsidTr="00863307">
        <w:tc>
          <w:tcPr>
            <w:tcW w:w="14173" w:type="dxa"/>
            <w:tcBorders>
              <w:top w:val="single" w:sz="4" w:space="0" w:color="auto"/>
              <w:left w:val="single" w:sz="4" w:space="0" w:color="auto"/>
              <w:bottom w:val="single" w:sz="4" w:space="0" w:color="auto"/>
              <w:right w:val="single" w:sz="4" w:space="0" w:color="auto"/>
            </w:tcBorders>
          </w:tcPr>
          <w:p w14:paraId="4A8B372B" w14:textId="77777777" w:rsidR="00541D0C" w:rsidRPr="00541D0C" w:rsidRDefault="00541D0C" w:rsidP="00541D0C">
            <w:pPr>
              <w:keepNext/>
              <w:keepLines/>
              <w:spacing w:after="0"/>
              <w:rPr>
                <w:rFonts w:ascii="Arial" w:hAnsi="Arial"/>
                <w:b/>
                <w:bCs/>
                <w:i/>
                <w:iCs/>
                <w:sz w:val="18"/>
                <w:lang w:eastAsia="sv-SE"/>
              </w:rPr>
            </w:pPr>
            <w:r w:rsidRPr="00541D0C">
              <w:rPr>
                <w:rFonts w:ascii="Arial" w:hAnsi="Arial"/>
                <w:b/>
                <w:bCs/>
                <w:i/>
                <w:iCs/>
                <w:sz w:val="18"/>
                <w:lang w:eastAsia="sv-SE"/>
              </w:rPr>
              <w:t>f1c-TransferPath</w:t>
            </w:r>
          </w:p>
          <w:p w14:paraId="59D05033"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The F1-C transfer path that an EN-DC IAB-MT should use for transferring F1-C packets to the IAB-donor-CU. If IAB-MT is configured with </w:t>
            </w:r>
            <w:proofErr w:type="spellStart"/>
            <w:r w:rsidRPr="00541D0C">
              <w:rPr>
                <w:rFonts w:ascii="Arial" w:hAnsi="Arial"/>
                <w:i/>
                <w:iCs/>
                <w:sz w:val="18"/>
                <w:lang w:eastAsia="sv-SE"/>
              </w:rPr>
              <w:t>lte</w:t>
            </w:r>
            <w:proofErr w:type="spellEnd"/>
            <w:r w:rsidRPr="00541D0C">
              <w:rPr>
                <w:rFonts w:ascii="Arial" w:hAnsi="Arial"/>
                <w:sz w:val="18"/>
                <w:lang w:eastAsia="sv-SE"/>
              </w:rPr>
              <w:t xml:space="preserve">, IAB-MT can only use LTE leg for F1-C transfer. If IAB-MT is configured with </w:t>
            </w:r>
            <w:r w:rsidRPr="00541D0C">
              <w:rPr>
                <w:rFonts w:ascii="Arial" w:hAnsi="Arial"/>
                <w:i/>
                <w:iCs/>
                <w:sz w:val="18"/>
                <w:lang w:eastAsia="sv-SE"/>
              </w:rPr>
              <w:t>nr</w:t>
            </w:r>
            <w:r w:rsidRPr="00541D0C">
              <w:rPr>
                <w:rFonts w:ascii="Arial" w:hAnsi="Arial"/>
                <w:sz w:val="18"/>
                <w:lang w:eastAsia="sv-SE"/>
              </w:rPr>
              <w:t xml:space="preserve">, IAB-MT can only use NR leg for F1-C transfer. If IAB-MT is configured with </w:t>
            </w:r>
            <w:r w:rsidRPr="00541D0C">
              <w:rPr>
                <w:rFonts w:ascii="Arial" w:hAnsi="Arial"/>
                <w:i/>
                <w:iCs/>
                <w:sz w:val="18"/>
                <w:lang w:eastAsia="sv-SE"/>
              </w:rPr>
              <w:t>both</w:t>
            </w:r>
            <w:r w:rsidRPr="00541D0C">
              <w:rPr>
                <w:rFonts w:ascii="Arial" w:hAnsi="Arial"/>
                <w:sz w:val="18"/>
                <w:lang w:eastAsia="sv-SE"/>
              </w:rPr>
              <w:t>, it is up to IAB-MT to select an LTE leg or a NR leg for F1-C transfer.</w:t>
            </w:r>
            <w:r w:rsidRPr="00541D0C">
              <w:rPr>
                <w:rFonts w:ascii="Arial" w:hAnsi="Arial"/>
                <w:sz w:val="18"/>
                <w:lang w:eastAsia="zh-CN"/>
              </w:rPr>
              <w:t xml:space="preserve"> If the field is not configured</w:t>
            </w:r>
            <w:r w:rsidRPr="00541D0C">
              <w:rPr>
                <w:rFonts w:ascii="Arial" w:hAnsi="Arial"/>
                <w:sz w:val="18"/>
                <w:lang w:eastAsia="sv-SE"/>
              </w:rPr>
              <w:t>, the IAB node uses the NR leg as the default one.</w:t>
            </w:r>
          </w:p>
        </w:tc>
      </w:tr>
      <w:tr w:rsidR="00541D0C" w:rsidRPr="00541D0C" w14:paraId="3724AD01" w14:textId="77777777" w:rsidTr="00863307">
        <w:tc>
          <w:tcPr>
            <w:tcW w:w="14173" w:type="dxa"/>
            <w:tcBorders>
              <w:top w:val="single" w:sz="4" w:space="0" w:color="auto"/>
              <w:left w:val="single" w:sz="4" w:space="0" w:color="auto"/>
              <w:bottom w:val="single" w:sz="4" w:space="0" w:color="auto"/>
              <w:right w:val="single" w:sz="4" w:space="0" w:color="auto"/>
            </w:tcBorders>
          </w:tcPr>
          <w:p w14:paraId="7E2CC34E" w14:textId="77777777" w:rsidR="00541D0C" w:rsidRPr="00541D0C" w:rsidRDefault="00541D0C" w:rsidP="00541D0C">
            <w:pPr>
              <w:keepNext/>
              <w:keepLines/>
              <w:spacing w:after="0"/>
              <w:rPr>
                <w:rFonts w:ascii="Arial" w:hAnsi="Arial"/>
                <w:b/>
                <w:bCs/>
                <w:i/>
                <w:iCs/>
                <w:sz w:val="18"/>
                <w:lang w:eastAsia="sv-SE"/>
              </w:rPr>
            </w:pPr>
            <w:r w:rsidRPr="00541D0C">
              <w:rPr>
                <w:rFonts w:ascii="Arial" w:hAnsi="Arial"/>
                <w:b/>
                <w:bCs/>
                <w:i/>
                <w:iCs/>
                <w:sz w:val="18"/>
                <w:lang w:eastAsia="sv-SE"/>
              </w:rPr>
              <w:t>f1c-TransferPathNRDC</w:t>
            </w:r>
          </w:p>
          <w:p w14:paraId="164D8644"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The F1-C transfer path that an NR-DC IAB-MT should use for transferring F1-C packets to the IAB-donor-CU. If IAB-MT is configured with </w:t>
            </w:r>
            <w:r w:rsidRPr="00541D0C">
              <w:rPr>
                <w:rFonts w:ascii="Arial" w:hAnsi="Arial"/>
                <w:i/>
                <w:iCs/>
                <w:sz w:val="18"/>
                <w:lang w:eastAsia="sv-SE"/>
              </w:rPr>
              <w:t>mcg</w:t>
            </w:r>
            <w:r w:rsidRPr="00541D0C">
              <w:rPr>
                <w:rFonts w:ascii="Arial" w:hAnsi="Arial"/>
                <w:sz w:val="18"/>
                <w:lang w:eastAsia="sv-SE"/>
              </w:rPr>
              <w:t xml:space="preserve">, IAB-MT can only use the MCG for F1-C transfer. If IAB-MT is configured with </w:t>
            </w:r>
            <w:proofErr w:type="spellStart"/>
            <w:r w:rsidRPr="00541D0C">
              <w:rPr>
                <w:rFonts w:ascii="Arial" w:hAnsi="Arial"/>
                <w:i/>
                <w:iCs/>
                <w:sz w:val="18"/>
                <w:lang w:eastAsia="sv-SE"/>
              </w:rPr>
              <w:t>scg</w:t>
            </w:r>
            <w:proofErr w:type="spellEnd"/>
            <w:r w:rsidRPr="00541D0C">
              <w:rPr>
                <w:rFonts w:ascii="Arial" w:hAnsi="Arial"/>
                <w:sz w:val="18"/>
                <w:lang w:eastAsia="sv-SE"/>
              </w:rPr>
              <w:t xml:space="preserve">, IAB-MT can only use the SCG for F1-C transfer. If IAB-MT is configured with </w:t>
            </w:r>
            <w:r w:rsidRPr="00541D0C">
              <w:rPr>
                <w:rFonts w:ascii="Arial" w:hAnsi="Arial"/>
                <w:i/>
                <w:iCs/>
                <w:sz w:val="18"/>
                <w:lang w:eastAsia="sv-SE"/>
              </w:rPr>
              <w:t>both</w:t>
            </w:r>
            <w:r w:rsidRPr="00541D0C">
              <w:rPr>
                <w:rFonts w:ascii="Arial" w:hAnsi="Arial"/>
                <w:sz w:val="18"/>
                <w:lang w:eastAsia="sv-SE"/>
              </w:rPr>
              <w:t>, it is up to IAB-MT to select the MCG or the SCG for F1-C transfer.</w:t>
            </w:r>
          </w:p>
        </w:tc>
      </w:tr>
      <w:tr w:rsidR="00541D0C" w:rsidRPr="00541D0C" w14:paraId="3CBA2F17"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50DD216"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b/>
                <w:i/>
                <w:sz w:val="18"/>
                <w:szCs w:val="22"/>
                <w:lang w:eastAsia="sv-SE"/>
              </w:rPr>
              <w:t>mac-</w:t>
            </w:r>
            <w:proofErr w:type="spellStart"/>
            <w:r w:rsidRPr="00541D0C">
              <w:rPr>
                <w:rFonts w:ascii="Arial" w:eastAsia="Calibri" w:hAnsi="Arial"/>
                <w:b/>
                <w:i/>
                <w:sz w:val="18"/>
                <w:szCs w:val="22"/>
                <w:lang w:eastAsia="sv-SE"/>
              </w:rPr>
              <w:t>CellGroupConfig</w:t>
            </w:r>
            <w:proofErr w:type="spellEnd"/>
          </w:p>
          <w:p w14:paraId="4E415DD9"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MAC parameters applicable for the entire cell group.</w:t>
            </w:r>
          </w:p>
        </w:tc>
      </w:tr>
      <w:tr w:rsidR="00541D0C" w:rsidRPr="00541D0C" w14:paraId="7E156608" w14:textId="77777777" w:rsidTr="00863307">
        <w:tc>
          <w:tcPr>
            <w:tcW w:w="14173" w:type="dxa"/>
            <w:tcBorders>
              <w:top w:val="single" w:sz="4" w:space="0" w:color="auto"/>
              <w:left w:val="single" w:sz="4" w:space="0" w:color="auto"/>
              <w:bottom w:val="single" w:sz="4" w:space="0" w:color="auto"/>
              <w:right w:val="single" w:sz="4" w:space="0" w:color="auto"/>
            </w:tcBorders>
          </w:tcPr>
          <w:p w14:paraId="4DAD565A" w14:textId="77777777" w:rsidR="00541D0C" w:rsidRPr="00541D0C" w:rsidRDefault="00541D0C" w:rsidP="00541D0C">
            <w:pPr>
              <w:keepNext/>
              <w:keepLines/>
              <w:spacing w:after="0"/>
              <w:rPr>
                <w:rFonts w:ascii="Arial" w:eastAsia="Calibri" w:hAnsi="Arial"/>
                <w:sz w:val="18"/>
                <w:szCs w:val="22"/>
                <w:lang w:eastAsia="sv-SE"/>
              </w:rPr>
            </w:pPr>
            <w:proofErr w:type="spellStart"/>
            <w:r w:rsidRPr="00541D0C">
              <w:rPr>
                <w:rFonts w:ascii="Arial" w:eastAsia="Calibri" w:hAnsi="Arial"/>
                <w:b/>
                <w:i/>
                <w:sz w:val="18"/>
                <w:szCs w:val="22"/>
                <w:lang w:eastAsia="sv-SE"/>
              </w:rPr>
              <w:t>ncr-FwdConfig</w:t>
            </w:r>
            <w:proofErr w:type="spellEnd"/>
          </w:p>
          <w:p w14:paraId="0DD6A21A"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sz w:val="18"/>
                <w:szCs w:val="22"/>
                <w:lang w:eastAsia="sv-SE"/>
              </w:rPr>
              <w:t>Configuration of side control information for the NCR-</w:t>
            </w:r>
            <w:proofErr w:type="spellStart"/>
            <w:r w:rsidRPr="00541D0C">
              <w:rPr>
                <w:rFonts w:ascii="Arial" w:eastAsia="Calibri" w:hAnsi="Arial"/>
                <w:sz w:val="18"/>
                <w:szCs w:val="22"/>
                <w:lang w:eastAsia="sv-SE"/>
              </w:rPr>
              <w:t>Fwd</w:t>
            </w:r>
            <w:proofErr w:type="spellEnd"/>
            <w:r w:rsidRPr="00541D0C">
              <w:rPr>
                <w:rFonts w:ascii="Arial" w:eastAsia="Calibri" w:hAnsi="Arial"/>
                <w:sz w:val="18"/>
                <w:szCs w:val="22"/>
                <w:lang w:eastAsia="sv-SE"/>
              </w:rPr>
              <w:t xml:space="preserve"> access link.</w:t>
            </w:r>
          </w:p>
        </w:tc>
      </w:tr>
      <w:tr w:rsidR="00541D0C" w:rsidRPr="00541D0C" w14:paraId="1F9EF756" w14:textId="77777777" w:rsidTr="00863307">
        <w:tc>
          <w:tcPr>
            <w:tcW w:w="14173" w:type="dxa"/>
            <w:tcBorders>
              <w:top w:val="single" w:sz="4" w:space="0" w:color="auto"/>
              <w:left w:val="single" w:sz="4" w:space="0" w:color="auto"/>
              <w:bottom w:val="single" w:sz="4" w:space="0" w:color="auto"/>
              <w:right w:val="single" w:sz="4" w:space="0" w:color="auto"/>
            </w:tcBorders>
          </w:tcPr>
          <w:p w14:paraId="15F82FA7"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nonCollocatedTypeMRDC</w:t>
            </w:r>
            <w:proofErr w:type="spellEnd"/>
          </w:p>
          <w:p w14:paraId="6D48DEF9"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Cs/>
                <w:iCs/>
                <w:sz w:val="18"/>
                <w:szCs w:val="22"/>
                <w:lang w:eastAsia="sv-SE"/>
              </w:rPr>
              <w:t xml:space="preserve">This field is only present for a UE configured with </w:t>
            </w:r>
            <w:proofErr w:type="spellStart"/>
            <w:r w:rsidRPr="00541D0C">
              <w:rPr>
                <w:rFonts w:ascii="Arial" w:eastAsia="Calibri" w:hAnsi="Arial"/>
                <w:bCs/>
                <w:i/>
                <w:sz w:val="18"/>
                <w:szCs w:val="22"/>
                <w:lang w:eastAsia="sv-SE"/>
              </w:rPr>
              <w:t>maxMIMO</w:t>
            </w:r>
            <w:proofErr w:type="spellEnd"/>
            <w:r w:rsidRPr="00541D0C">
              <w:rPr>
                <w:rFonts w:ascii="Arial" w:eastAsia="Calibri" w:hAnsi="Arial"/>
                <w:bCs/>
                <w:i/>
                <w:sz w:val="18"/>
                <w:szCs w:val="22"/>
                <w:lang w:eastAsia="sv-SE"/>
              </w:rPr>
              <w:t>-Layers</w:t>
            </w:r>
            <w:r w:rsidRPr="00541D0C">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w:t>
            </w:r>
            <w:proofErr w:type="gramStart"/>
            <w:r w:rsidRPr="00541D0C">
              <w:rPr>
                <w:rFonts w:ascii="Arial" w:eastAsia="Calibri" w:hAnsi="Arial"/>
                <w:bCs/>
                <w:iCs/>
                <w:sz w:val="18"/>
                <w:szCs w:val="22"/>
                <w:lang w:eastAsia="sv-SE"/>
              </w:rPr>
              <w:t>)EN</w:t>
            </w:r>
            <w:proofErr w:type="gramEnd"/>
            <w:r w:rsidRPr="00541D0C">
              <w:rPr>
                <w:rFonts w:ascii="Arial" w:eastAsia="Calibri" w:hAnsi="Arial"/>
                <w:bCs/>
                <w:iCs/>
                <w:sz w:val="18"/>
                <w:szCs w:val="22"/>
                <w:lang w:eastAsia="sv-SE"/>
              </w:rPr>
              <w:t>-DC MTTD/MRTD according to clause 7.5.3/7.6.3 in TS 38.133 [14] and inter-band RF requirements. If this field is absent, the UE applies (NG</w:t>
            </w:r>
            <w:proofErr w:type="gramStart"/>
            <w:r w:rsidRPr="00541D0C">
              <w:rPr>
                <w:rFonts w:ascii="Arial" w:eastAsia="Calibri" w:hAnsi="Arial"/>
                <w:bCs/>
                <w:iCs/>
                <w:sz w:val="18"/>
                <w:szCs w:val="22"/>
                <w:lang w:eastAsia="sv-SE"/>
              </w:rPr>
              <w:t>)EN</w:t>
            </w:r>
            <w:proofErr w:type="gramEnd"/>
            <w:r w:rsidRPr="00541D0C">
              <w:rPr>
                <w:rFonts w:ascii="Arial" w:eastAsia="Calibri" w:hAnsi="Arial"/>
                <w:bCs/>
                <w:iCs/>
                <w:sz w:val="18"/>
                <w:szCs w:val="22"/>
                <w:lang w:eastAsia="sv-SE"/>
              </w:rPr>
              <w:t xml:space="preserve">-DC MTTD/MRTD according to clause 7.5.2/7.6.2 in TS 38.133 [14] and inter-band RF requirements when indicating support of </w:t>
            </w:r>
            <w:r w:rsidRPr="00541D0C">
              <w:rPr>
                <w:rFonts w:ascii="Arial" w:eastAsia="Calibri" w:hAnsi="Arial"/>
                <w:bCs/>
                <w:i/>
                <w:iCs/>
                <w:sz w:val="18"/>
                <w:szCs w:val="22"/>
                <w:lang w:eastAsia="sv-SE"/>
              </w:rPr>
              <w:t>interBandMRDC-WithOverlapDL-Bands-r16</w:t>
            </w:r>
            <w:r w:rsidRPr="00541D0C">
              <w:rPr>
                <w:rFonts w:ascii="Arial" w:eastAsia="Calibri" w:hAnsi="Arial"/>
                <w:bCs/>
                <w:iCs/>
                <w:sz w:val="18"/>
                <w:szCs w:val="22"/>
                <w:lang w:eastAsia="sv-SE"/>
              </w:rPr>
              <w:t>.</w:t>
            </w:r>
          </w:p>
        </w:tc>
      </w:tr>
      <w:tr w:rsidR="00541D0C" w:rsidRPr="00541D0C" w14:paraId="7BF5E6B9" w14:textId="77777777" w:rsidTr="00863307">
        <w:tc>
          <w:tcPr>
            <w:tcW w:w="14173" w:type="dxa"/>
            <w:tcBorders>
              <w:top w:val="single" w:sz="4" w:space="0" w:color="auto"/>
              <w:left w:val="single" w:sz="4" w:space="0" w:color="auto"/>
              <w:bottom w:val="single" w:sz="4" w:space="0" w:color="auto"/>
              <w:right w:val="single" w:sz="4" w:space="0" w:color="auto"/>
            </w:tcBorders>
          </w:tcPr>
          <w:p w14:paraId="308361E7"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nonCollocatedTypeNR</w:t>
            </w:r>
            <w:proofErr w:type="spellEnd"/>
            <w:r w:rsidRPr="00541D0C">
              <w:rPr>
                <w:rFonts w:ascii="Arial" w:eastAsia="Calibri" w:hAnsi="Arial"/>
                <w:b/>
                <w:bCs/>
                <w:i/>
                <w:iCs/>
                <w:sz w:val="18"/>
                <w:lang w:eastAsia="sv-SE"/>
              </w:rPr>
              <w:t>-CA</w:t>
            </w:r>
          </w:p>
          <w:p w14:paraId="3B4FB595"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Cs/>
                <w:iCs/>
                <w:sz w:val="18"/>
                <w:szCs w:val="22"/>
                <w:lang w:eastAsia="sv-SE"/>
              </w:rPr>
              <w:t xml:space="preserve">This field is only present for a UE configured with </w:t>
            </w:r>
            <w:proofErr w:type="spellStart"/>
            <w:r w:rsidRPr="00541D0C">
              <w:rPr>
                <w:rFonts w:ascii="Arial" w:eastAsia="Calibri" w:hAnsi="Arial"/>
                <w:bCs/>
                <w:i/>
                <w:sz w:val="18"/>
                <w:szCs w:val="22"/>
                <w:lang w:eastAsia="sv-SE"/>
              </w:rPr>
              <w:t>maxMIMO</w:t>
            </w:r>
            <w:proofErr w:type="spellEnd"/>
            <w:r w:rsidRPr="00541D0C">
              <w:rPr>
                <w:rFonts w:ascii="Arial" w:eastAsia="Calibri" w:hAnsi="Arial"/>
                <w:bCs/>
                <w:i/>
                <w:sz w:val="18"/>
                <w:szCs w:val="22"/>
                <w:lang w:eastAsia="sv-SE"/>
              </w:rPr>
              <w:t>-Layers</w:t>
            </w:r>
            <w:r w:rsidRPr="00541D0C">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541D0C">
              <w:rPr>
                <w:rFonts w:ascii="Arial" w:eastAsia="Calibri" w:hAnsi="Arial"/>
                <w:bCs/>
                <w:i/>
                <w:iCs/>
                <w:sz w:val="18"/>
                <w:szCs w:val="22"/>
                <w:lang w:eastAsia="sv-SE"/>
              </w:rPr>
              <w:t>intraBandNR-CA-non-collocated-r18</w:t>
            </w:r>
            <w:r w:rsidRPr="00541D0C">
              <w:rPr>
                <w:rFonts w:ascii="Arial" w:eastAsia="Calibri" w:hAnsi="Arial"/>
                <w:bCs/>
                <w:iCs/>
                <w:sz w:val="18"/>
                <w:szCs w:val="22"/>
                <w:lang w:eastAsia="sv-SE"/>
              </w:rPr>
              <w:t>.</w:t>
            </w:r>
          </w:p>
        </w:tc>
      </w:tr>
      <w:tr w:rsidR="00541D0C" w:rsidRPr="00541D0C" w14:paraId="104A3025" w14:textId="77777777" w:rsidTr="00863307">
        <w:tc>
          <w:tcPr>
            <w:tcW w:w="14173" w:type="dxa"/>
            <w:tcBorders>
              <w:top w:val="single" w:sz="4" w:space="0" w:color="auto"/>
              <w:left w:val="single" w:sz="4" w:space="0" w:color="auto"/>
              <w:bottom w:val="single" w:sz="4" w:space="0" w:color="auto"/>
              <w:right w:val="single" w:sz="4" w:space="0" w:color="auto"/>
            </w:tcBorders>
          </w:tcPr>
          <w:p w14:paraId="23A13FFE"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npn-IdentityInfoList</w:t>
            </w:r>
            <w:proofErr w:type="spellEnd"/>
          </w:p>
          <w:p w14:paraId="7C20C59E"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 xml:space="preserve">This field is used to transfer </w:t>
            </w:r>
            <w:proofErr w:type="spellStart"/>
            <w:r w:rsidRPr="00541D0C">
              <w:rPr>
                <w:rFonts w:ascii="Arial" w:eastAsia="Calibri" w:hAnsi="Arial"/>
                <w:i/>
                <w:iCs/>
                <w:sz w:val="18"/>
                <w:lang w:eastAsia="sv-SE"/>
              </w:rPr>
              <w:t>npn-IdentityInfoList</w:t>
            </w:r>
            <w:proofErr w:type="spellEnd"/>
            <w:r w:rsidRPr="00541D0C">
              <w:rPr>
                <w:rFonts w:ascii="Arial" w:eastAsia="Calibri" w:hAnsi="Arial"/>
                <w:sz w:val="18"/>
                <w:lang w:eastAsia="sv-SE"/>
              </w:rPr>
              <w:t xml:space="preserve"> in </w:t>
            </w:r>
            <w:r w:rsidRPr="00541D0C">
              <w:rPr>
                <w:rFonts w:ascii="Arial" w:eastAsia="Calibri" w:hAnsi="Arial"/>
                <w:i/>
                <w:sz w:val="18"/>
                <w:lang w:eastAsia="sv-SE"/>
              </w:rPr>
              <w:t>SIB1</w:t>
            </w:r>
            <w:r w:rsidRPr="00541D0C">
              <w:rPr>
                <w:rFonts w:ascii="Arial" w:eastAsia="Calibri" w:hAnsi="Arial"/>
                <w:sz w:val="18"/>
                <w:lang w:eastAsia="sv-SE"/>
              </w:rPr>
              <w:t xml:space="preserve"> of the </w:t>
            </w:r>
            <w:proofErr w:type="spellStart"/>
            <w:r w:rsidRPr="00541D0C">
              <w:rPr>
                <w:rFonts w:ascii="Arial" w:eastAsia="Calibri" w:hAnsi="Arial"/>
                <w:sz w:val="18"/>
                <w:lang w:eastAsia="sv-SE"/>
              </w:rPr>
              <w:t>SCell</w:t>
            </w:r>
            <w:proofErr w:type="spellEnd"/>
            <w:r w:rsidRPr="00541D0C">
              <w:rPr>
                <w:rFonts w:ascii="Arial" w:eastAsia="Calibri" w:hAnsi="Arial"/>
                <w:sz w:val="18"/>
                <w:lang w:eastAsia="sv-SE"/>
              </w:rPr>
              <w:t xml:space="preserve">. The UE uses this field to translate the </w:t>
            </w:r>
            <w:proofErr w:type="spellStart"/>
            <w:r w:rsidRPr="00541D0C">
              <w:rPr>
                <w:rFonts w:ascii="Arial" w:eastAsia="Calibri" w:hAnsi="Arial"/>
                <w:i/>
                <w:iCs/>
                <w:sz w:val="18"/>
                <w:lang w:eastAsia="sv-SE"/>
              </w:rPr>
              <w:t>plmn</w:t>
            </w:r>
            <w:proofErr w:type="spellEnd"/>
            <w:r w:rsidRPr="00541D0C">
              <w:rPr>
                <w:rFonts w:ascii="Arial" w:eastAsia="Calibri" w:hAnsi="Arial"/>
                <w:i/>
                <w:iCs/>
                <w:sz w:val="18"/>
                <w:lang w:eastAsia="sv-SE"/>
              </w:rPr>
              <w:t>-Index</w:t>
            </w:r>
            <w:r w:rsidRPr="00541D0C">
              <w:rPr>
                <w:rFonts w:ascii="Arial" w:eastAsia="Calibri" w:hAnsi="Arial"/>
                <w:sz w:val="18"/>
                <w:lang w:eastAsia="sv-SE"/>
              </w:rPr>
              <w:t xml:space="preserve"> in MCCH of </w:t>
            </w:r>
            <w:proofErr w:type="spellStart"/>
            <w:r w:rsidRPr="00541D0C">
              <w:rPr>
                <w:rFonts w:ascii="Arial" w:eastAsia="Calibri" w:hAnsi="Arial"/>
                <w:sz w:val="18"/>
                <w:lang w:eastAsia="sv-SE"/>
              </w:rPr>
              <w:t>SCell</w:t>
            </w:r>
            <w:proofErr w:type="spellEnd"/>
            <w:r w:rsidRPr="00541D0C">
              <w:rPr>
                <w:rFonts w:ascii="Arial" w:eastAsia="Calibri" w:hAnsi="Arial"/>
                <w:sz w:val="18"/>
                <w:lang w:eastAsia="sv-SE"/>
              </w:rPr>
              <w:t xml:space="preserve"> to SNPN Identity.</w:t>
            </w:r>
            <w:r w:rsidRPr="00541D0C">
              <w:rPr>
                <w:rFonts w:ascii="Arial" w:eastAsia="Yu Mincho" w:hAnsi="Arial"/>
                <w:sz w:val="18"/>
                <w:lang w:eastAsia="zh-CN"/>
              </w:rPr>
              <w:t xml:space="preserve"> </w:t>
            </w:r>
            <w:r w:rsidRPr="00541D0C">
              <w:rPr>
                <w:rFonts w:ascii="Arial" w:eastAsia="Calibri" w:hAnsi="Arial"/>
                <w:sz w:val="18"/>
                <w:lang w:eastAsia="sv-SE"/>
              </w:rPr>
              <w:t xml:space="preserve">If this field </w:t>
            </w:r>
            <w:r w:rsidRPr="00541D0C">
              <w:rPr>
                <w:rFonts w:ascii="Arial" w:eastAsia="Calibri" w:hAnsi="Arial" w:cs="Arial"/>
                <w:sz w:val="18"/>
                <w:lang w:eastAsia="sv-SE"/>
              </w:rPr>
              <w:t xml:space="preserve">and </w:t>
            </w:r>
            <w:proofErr w:type="spellStart"/>
            <w:r w:rsidRPr="00541D0C">
              <w:rPr>
                <w:rFonts w:ascii="Arial" w:eastAsia="Calibri" w:hAnsi="Arial" w:cs="Arial"/>
                <w:i/>
                <w:sz w:val="18"/>
                <w:lang w:eastAsia="sv-SE"/>
              </w:rPr>
              <w:t>plmn-IdentityInfoList</w:t>
            </w:r>
            <w:proofErr w:type="spellEnd"/>
            <w:r w:rsidRPr="00541D0C">
              <w:rPr>
                <w:rFonts w:ascii="Arial" w:eastAsia="Calibri" w:hAnsi="Arial" w:cs="Arial"/>
                <w:sz w:val="18"/>
                <w:lang w:eastAsia="sv-SE"/>
              </w:rPr>
              <w:t xml:space="preserve"> are both </w:t>
            </w:r>
            <w:r w:rsidRPr="00541D0C">
              <w:rPr>
                <w:rFonts w:ascii="Arial" w:eastAsia="Calibri" w:hAnsi="Arial"/>
                <w:sz w:val="18"/>
                <w:lang w:eastAsia="sv-SE"/>
              </w:rPr>
              <w:t xml:space="preserve">absent, the UE uses the </w:t>
            </w:r>
            <w:proofErr w:type="spellStart"/>
            <w:r w:rsidRPr="00541D0C">
              <w:rPr>
                <w:rFonts w:ascii="Arial" w:eastAsia="Calibri" w:hAnsi="Arial"/>
                <w:i/>
                <w:iCs/>
                <w:sz w:val="18"/>
                <w:lang w:eastAsia="sv-SE"/>
              </w:rPr>
              <w:t>npn-IdentityInfoList</w:t>
            </w:r>
            <w:proofErr w:type="spellEnd"/>
            <w:r w:rsidRPr="00541D0C">
              <w:rPr>
                <w:rFonts w:ascii="Arial" w:eastAsia="Calibri" w:hAnsi="Arial"/>
                <w:sz w:val="18"/>
                <w:lang w:eastAsia="sv-SE"/>
              </w:rPr>
              <w:t xml:space="preserve"> in </w:t>
            </w:r>
            <w:r w:rsidRPr="00541D0C">
              <w:rPr>
                <w:rFonts w:ascii="Arial" w:eastAsia="Calibri" w:hAnsi="Arial"/>
                <w:i/>
                <w:sz w:val="18"/>
                <w:lang w:eastAsia="sv-SE"/>
              </w:rPr>
              <w:t>SIB1</w:t>
            </w:r>
            <w:r w:rsidRPr="00541D0C">
              <w:rPr>
                <w:rFonts w:ascii="Arial" w:eastAsia="Calibri" w:hAnsi="Arial"/>
                <w:sz w:val="18"/>
                <w:lang w:eastAsia="sv-SE"/>
              </w:rPr>
              <w:t xml:space="preserve"> of the </w:t>
            </w:r>
            <w:proofErr w:type="spellStart"/>
            <w:r w:rsidRPr="00541D0C">
              <w:rPr>
                <w:rFonts w:ascii="Arial" w:eastAsia="Calibri" w:hAnsi="Arial"/>
                <w:sz w:val="18"/>
                <w:lang w:eastAsia="sv-SE"/>
              </w:rPr>
              <w:t>PCell</w:t>
            </w:r>
            <w:proofErr w:type="spellEnd"/>
            <w:r w:rsidRPr="00541D0C">
              <w:rPr>
                <w:rFonts w:ascii="Arial" w:eastAsia="Calibri" w:hAnsi="Arial"/>
                <w:sz w:val="18"/>
                <w:lang w:eastAsia="sv-SE"/>
              </w:rPr>
              <w:t>.</w:t>
            </w:r>
          </w:p>
        </w:tc>
      </w:tr>
      <w:tr w:rsidR="00541D0C" w:rsidRPr="00541D0C" w14:paraId="7CEE4D78" w14:textId="77777777" w:rsidTr="00863307">
        <w:tc>
          <w:tcPr>
            <w:tcW w:w="14173" w:type="dxa"/>
            <w:tcBorders>
              <w:top w:val="single" w:sz="4" w:space="0" w:color="auto"/>
              <w:left w:val="single" w:sz="4" w:space="0" w:color="auto"/>
              <w:bottom w:val="single" w:sz="4" w:space="0" w:color="auto"/>
              <w:right w:val="single" w:sz="4" w:space="0" w:color="auto"/>
            </w:tcBorders>
          </w:tcPr>
          <w:p w14:paraId="0925A495"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plmn-IdentityInfoList</w:t>
            </w:r>
            <w:proofErr w:type="spellEnd"/>
          </w:p>
          <w:p w14:paraId="042790E5"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 xml:space="preserve">This field is used to transfer </w:t>
            </w:r>
            <w:proofErr w:type="spellStart"/>
            <w:r w:rsidRPr="00541D0C">
              <w:rPr>
                <w:rFonts w:ascii="Arial" w:eastAsia="Calibri" w:hAnsi="Arial"/>
                <w:i/>
                <w:iCs/>
                <w:sz w:val="18"/>
                <w:lang w:eastAsia="sv-SE"/>
              </w:rPr>
              <w:t>plmn-IdentityInfoList</w:t>
            </w:r>
            <w:proofErr w:type="spellEnd"/>
            <w:r w:rsidRPr="00541D0C">
              <w:rPr>
                <w:rFonts w:ascii="Arial" w:eastAsia="Calibri" w:hAnsi="Arial"/>
                <w:sz w:val="18"/>
                <w:lang w:eastAsia="sv-SE"/>
              </w:rPr>
              <w:t xml:space="preserve"> in </w:t>
            </w:r>
            <w:r w:rsidRPr="00541D0C">
              <w:rPr>
                <w:rFonts w:ascii="Arial" w:eastAsia="Calibri" w:hAnsi="Arial"/>
                <w:i/>
                <w:sz w:val="18"/>
                <w:lang w:eastAsia="sv-SE"/>
              </w:rPr>
              <w:t>SIB1</w:t>
            </w:r>
            <w:r w:rsidRPr="00541D0C">
              <w:rPr>
                <w:rFonts w:ascii="Arial" w:eastAsia="Calibri" w:hAnsi="Arial"/>
                <w:sz w:val="18"/>
                <w:lang w:eastAsia="sv-SE"/>
              </w:rPr>
              <w:t xml:space="preserve"> of the </w:t>
            </w:r>
            <w:proofErr w:type="spellStart"/>
            <w:r w:rsidRPr="00541D0C">
              <w:rPr>
                <w:rFonts w:ascii="Arial" w:eastAsia="Calibri" w:hAnsi="Arial"/>
                <w:sz w:val="18"/>
                <w:lang w:eastAsia="sv-SE"/>
              </w:rPr>
              <w:t>SCell</w:t>
            </w:r>
            <w:proofErr w:type="spellEnd"/>
            <w:r w:rsidRPr="00541D0C">
              <w:rPr>
                <w:rFonts w:ascii="Arial" w:eastAsia="Calibri" w:hAnsi="Arial"/>
                <w:sz w:val="18"/>
                <w:lang w:eastAsia="sv-SE"/>
              </w:rPr>
              <w:t xml:space="preserve">. The UE uses this field to translate the </w:t>
            </w:r>
            <w:proofErr w:type="spellStart"/>
            <w:r w:rsidRPr="00541D0C">
              <w:rPr>
                <w:rFonts w:ascii="Arial" w:eastAsia="Calibri" w:hAnsi="Arial"/>
                <w:i/>
                <w:iCs/>
                <w:sz w:val="18"/>
                <w:lang w:eastAsia="sv-SE"/>
              </w:rPr>
              <w:t>plmn</w:t>
            </w:r>
            <w:proofErr w:type="spellEnd"/>
            <w:r w:rsidRPr="00541D0C">
              <w:rPr>
                <w:rFonts w:ascii="Arial" w:eastAsia="Calibri" w:hAnsi="Arial"/>
                <w:i/>
                <w:iCs/>
                <w:sz w:val="18"/>
                <w:lang w:eastAsia="sv-SE"/>
              </w:rPr>
              <w:t>-Index</w:t>
            </w:r>
            <w:r w:rsidRPr="00541D0C">
              <w:rPr>
                <w:rFonts w:ascii="Arial" w:eastAsia="Calibri" w:hAnsi="Arial"/>
                <w:sz w:val="18"/>
                <w:lang w:eastAsia="sv-SE"/>
              </w:rPr>
              <w:t xml:space="preserve"> in MCCH of </w:t>
            </w:r>
            <w:proofErr w:type="spellStart"/>
            <w:r w:rsidRPr="00541D0C">
              <w:rPr>
                <w:rFonts w:ascii="Arial" w:eastAsia="Calibri" w:hAnsi="Arial"/>
                <w:sz w:val="18"/>
                <w:lang w:eastAsia="sv-SE"/>
              </w:rPr>
              <w:t>SCell</w:t>
            </w:r>
            <w:proofErr w:type="spellEnd"/>
            <w:r w:rsidRPr="00541D0C">
              <w:rPr>
                <w:rFonts w:ascii="Arial" w:eastAsia="Calibri" w:hAnsi="Arial"/>
                <w:sz w:val="18"/>
                <w:lang w:eastAsia="sv-SE"/>
              </w:rPr>
              <w:t xml:space="preserve"> to PLMN Identity.</w:t>
            </w:r>
            <w:r w:rsidRPr="00541D0C">
              <w:rPr>
                <w:rFonts w:ascii="Arial" w:hAnsi="Arial"/>
                <w:sz w:val="18"/>
                <w:lang w:eastAsia="zh-CN"/>
              </w:rPr>
              <w:t xml:space="preserve"> </w:t>
            </w:r>
            <w:r w:rsidRPr="00541D0C">
              <w:rPr>
                <w:rFonts w:ascii="Arial" w:eastAsia="Calibri" w:hAnsi="Arial"/>
                <w:sz w:val="18"/>
                <w:lang w:eastAsia="sv-SE"/>
              </w:rPr>
              <w:t xml:space="preserve">If this field </w:t>
            </w:r>
            <w:r w:rsidRPr="00541D0C">
              <w:rPr>
                <w:rFonts w:ascii="Arial" w:eastAsia="Calibri" w:hAnsi="Arial" w:cs="Arial"/>
                <w:sz w:val="18"/>
                <w:lang w:eastAsia="sv-SE"/>
              </w:rPr>
              <w:t xml:space="preserve">and </w:t>
            </w:r>
            <w:proofErr w:type="spellStart"/>
            <w:r w:rsidRPr="00541D0C">
              <w:rPr>
                <w:rFonts w:ascii="Arial" w:eastAsia="Calibri" w:hAnsi="Arial" w:cs="Arial"/>
                <w:i/>
                <w:sz w:val="18"/>
                <w:lang w:eastAsia="sv-SE"/>
              </w:rPr>
              <w:t>npn-IdentityInfoList</w:t>
            </w:r>
            <w:proofErr w:type="spellEnd"/>
            <w:r w:rsidRPr="00541D0C">
              <w:rPr>
                <w:rFonts w:ascii="Arial" w:eastAsia="Calibri" w:hAnsi="Arial" w:cs="Arial"/>
                <w:sz w:val="18"/>
                <w:lang w:eastAsia="sv-SE"/>
              </w:rPr>
              <w:t xml:space="preserve"> are both</w:t>
            </w:r>
            <w:r w:rsidRPr="00541D0C" w:rsidDel="00BE7039">
              <w:rPr>
                <w:rFonts w:ascii="Arial" w:eastAsia="Calibri" w:hAnsi="Arial" w:cs="Arial"/>
                <w:sz w:val="18"/>
                <w:lang w:eastAsia="sv-SE"/>
              </w:rPr>
              <w:t xml:space="preserve"> </w:t>
            </w:r>
            <w:r w:rsidRPr="00541D0C">
              <w:rPr>
                <w:rFonts w:ascii="Arial" w:eastAsia="Calibri" w:hAnsi="Arial"/>
                <w:sz w:val="18"/>
                <w:lang w:eastAsia="sv-SE"/>
              </w:rPr>
              <w:t xml:space="preserve">absent, the UE uses the </w:t>
            </w:r>
            <w:proofErr w:type="spellStart"/>
            <w:r w:rsidRPr="00541D0C">
              <w:rPr>
                <w:rFonts w:ascii="Arial" w:eastAsia="Calibri" w:hAnsi="Arial"/>
                <w:i/>
                <w:iCs/>
                <w:sz w:val="18"/>
                <w:lang w:eastAsia="sv-SE"/>
              </w:rPr>
              <w:t>plmn-IdentityInfoList</w:t>
            </w:r>
            <w:proofErr w:type="spellEnd"/>
            <w:r w:rsidRPr="00541D0C">
              <w:rPr>
                <w:rFonts w:ascii="Arial" w:eastAsia="Calibri" w:hAnsi="Arial"/>
                <w:sz w:val="18"/>
                <w:lang w:eastAsia="sv-SE"/>
              </w:rPr>
              <w:t xml:space="preserve"> in </w:t>
            </w:r>
            <w:r w:rsidRPr="00541D0C">
              <w:rPr>
                <w:rFonts w:ascii="Arial" w:eastAsia="Calibri" w:hAnsi="Arial"/>
                <w:i/>
                <w:sz w:val="18"/>
                <w:lang w:eastAsia="sv-SE"/>
              </w:rPr>
              <w:t>SIB1</w:t>
            </w:r>
            <w:r w:rsidRPr="00541D0C">
              <w:rPr>
                <w:rFonts w:ascii="Arial" w:eastAsia="Calibri" w:hAnsi="Arial"/>
                <w:sz w:val="18"/>
                <w:lang w:eastAsia="sv-SE"/>
              </w:rPr>
              <w:t xml:space="preserve"> of the </w:t>
            </w:r>
            <w:proofErr w:type="spellStart"/>
            <w:r w:rsidRPr="00541D0C">
              <w:rPr>
                <w:rFonts w:ascii="Arial" w:eastAsia="Calibri" w:hAnsi="Arial"/>
                <w:sz w:val="18"/>
                <w:lang w:eastAsia="sv-SE"/>
              </w:rPr>
              <w:t>PCell</w:t>
            </w:r>
            <w:proofErr w:type="spellEnd"/>
            <w:r w:rsidRPr="00541D0C">
              <w:rPr>
                <w:rFonts w:ascii="Arial" w:eastAsia="Calibri" w:hAnsi="Arial"/>
                <w:sz w:val="18"/>
                <w:lang w:eastAsia="sv-SE"/>
              </w:rPr>
              <w:t>.</w:t>
            </w:r>
          </w:p>
        </w:tc>
      </w:tr>
      <w:tr w:rsidR="00541D0C" w:rsidRPr="00541D0C" w14:paraId="094D677A" w14:textId="77777777" w:rsidTr="00863307">
        <w:tc>
          <w:tcPr>
            <w:tcW w:w="14173" w:type="dxa"/>
            <w:tcBorders>
              <w:top w:val="single" w:sz="4" w:space="0" w:color="auto"/>
              <w:left w:val="single" w:sz="4" w:space="0" w:color="auto"/>
              <w:bottom w:val="single" w:sz="4" w:space="0" w:color="auto"/>
              <w:right w:val="single" w:sz="4" w:space="0" w:color="auto"/>
            </w:tcBorders>
          </w:tcPr>
          <w:p w14:paraId="5D1F0235" w14:textId="77777777" w:rsidR="00541D0C" w:rsidRPr="00541D0C" w:rsidRDefault="00541D0C" w:rsidP="00541D0C">
            <w:pPr>
              <w:keepNext/>
              <w:keepLines/>
              <w:spacing w:after="0"/>
              <w:rPr>
                <w:rFonts w:ascii="Arial" w:eastAsia="Calibri" w:hAnsi="Arial"/>
                <w:b/>
                <w:bCs/>
                <w:i/>
                <w:iCs/>
                <w:sz w:val="18"/>
                <w:lang w:eastAsia="sv-SE"/>
              </w:rPr>
            </w:pPr>
            <w:proofErr w:type="spellStart"/>
            <w:r w:rsidRPr="00541D0C">
              <w:rPr>
                <w:rFonts w:ascii="Arial" w:eastAsia="Calibri" w:hAnsi="Arial"/>
                <w:b/>
                <w:bCs/>
                <w:i/>
                <w:iCs/>
                <w:sz w:val="18"/>
                <w:lang w:eastAsia="sv-SE"/>
              </w:rPr>
              <w:t>prioSCellPRACH-OverSP-PeriodicSRS</w:t>
            </w:r>
            <w:proofErr w:type="spellEnd"/>
          </w:p>
          <w:p w14:paraId="09A490A3" w14:textId="77777777" w:rsidR="00541D0C" w:rsidRPr="00541D0C" w:rsidRDefault="00541D0C" w:rsidP="00541D0C">
            <w:pPr>
              <w:keepNext/>
              <w:keepLines/>
              <w:spacing w:after="0"/>
              <w:rPr>
                <w:rFonts w:ascii="Arial" w:eastAsia="Calibri" w:hAnsi="Arial"/>
                <w:b/>
                <w:bCs/>
                <w:i/>
                <w:iCs/>
                <w:sz w:val="18"/>
                <w:lang w:eastAsia="sv-SE"/>
              </w:rPr>
            </w:pPr>
            <w:r w:rsidRPr="00541D0C">
              <w:rPr>
                <w:rFonts w:ascii="Arial" w:eastAsia="Calibri" w:hAnsi="Arial"/>
                <w:sz w:val="18"/>
                <w:lang w:eastAsia="sv-SE"/>
              </w:rPr>
              <w:t xml:space="preserve">When configured, the UE applies UL power control prioritization by prioritizing PRACH transmission on </w:t>
            </w:r>
            <w:proofErr w:type="spellStart"/>
            <w:r w:rsidRPr="00541D0C">
              <w:rPr>
                <w:rFonts w:ascii="Arial" w:eastAsia="Calibri" w:hAnsi="Arial"/>
                <w:sz w:val="18"/>
                <w:lang w:eastAsia="sv-SE"/>
              </w:rPr>
              <w:t>SCell</w:t>
            </w:r>
            <w:proofErr w:type="spellEnd"/>
            <w:r w:rsidRPr="00541D0C">
              <w:rPr>
                <w:rFonts w:ascii="Arial" w:eastAsia="Calibri" w:hAnsi="Arial"/>
                <w:sz w:val="18"/>
                <w:lang w:eastAsia="sv-SE"/>
              </w:rPr>
              <w:t xml:space="preserve"> over semi-persistent and/or periodic SRS transmission as defined in clause 7.5 of TS 38.213 [13].</w:t>
            </w:r>
          </w:p>
        </w:tc>
      </w:tr>
      <w:tr w:rsidR="00541D0C" w:rsidRPr="00541D0C" w14:paraId="1CF32E1F"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798777E0" w14:textId="77777777" w:rsidR="00541D0C" w:rsidRPr="00541D0C" w:rsidRDefault="00541D0C" w:rsidP="00541D0C">
            <w:pPr>
              <w:keepNext/>
              <w:keepLines/>
              <w:spacing w:after="0"/>
              <w:rPr>
                <w:rFonts w:ascii="Arial" w:eastAsia="Calibri" w:hAnsi="Arial"/>
                <w:sz w:val="18"/>
                <w:szCs w:val="22"/>
                <w:lang w:eastAsia="sv-SE"/>
              </w:rPr>
            </w:pPr>
            <w:proofErr w:type="spellStart"/>
            <w:r w:rsidRPr="00541D0C">
              <w:rPr>
                <w:rFonts w:ascii="Arial" w:eastAsia="Calibri" w:hAnsi="Arial"/>
                <w:b/>
                <w:i/>
                <w:sz w:val="18"/>
                <w:szCs w:val="22"/>
                <w:lang w:eastAsia="sv-SE"/>
              </w:rPr>
              <w:t>rlc-BearerToAddModList</w:t>
            </w:r>
            <w:proofErr w:type="spellEnd"/>
          </w:p>
          <w:p w14:paraId="5D0ED44B"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Configuration of the MAC Logical Channel, the corresponding RLC entities and association with radio bearers.</w:t>
            </w:r>
          </w:p>
        </w:tc>
      </w:tr>
      <w:tr w:rsidR="00541D0C" w:rsidRPr="00541D0C" w14:paraId="74EF8688"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83D0BD1" w14:textId="77777777" w:rsidR="00541D0C" w:rsidRPr="00541D0C" w:rsidRDefault="00541D0C" w:rsidP="00541D0C">
            <w:pPr>
              <w:keepNext/>
              <w:keepLines/>
              <w:spacing w:after="0"/>
              <w:rPr>
                <w:rFonts w:ascii="Arial" w:eastAsia="Calibri" w:hAnsi="Arial"/>
                <w:sz w:val="18"/>
                <w:szCs w:val="22"/>
                <w:lang w:eastAsia="sv-SE"/>
              </w:rPr>
            </w:pPr>
            <w:proofErr w:type="spellStart"/>
            <w:r w:rsidRPr="00541D0C">
              <w:rPr>
                <w:rFonts w:ascii="Arial" w:eastAsia="Calibri" w:hAnsi="Arial"/>
                <w:b/>
                <w:i/>
                <w:sz w:val="18"/>
                <w:szCs w:val="22"/>
                <w:lang w:eastAsia="sv-SE"/>
              </w:rPr>
              <w:t>reportUplinkTxDirectCurrent</w:t>
            </w:r>
            <w:proofErr w:type="spellEnd"/>
          </w:p>
          <w:p w14:paraId="18FB1F61"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541D0C">
              <w:rPr>
                <w:rFonts w:ascii="Arial" w:eastAsia="Calibri" w:hAnsi="Arial"/>
                <w:i/>
                <w:sz w:val="18"/>
                <w:szCs w:val="22"/>
                <w:lang w:eastAsia="sv-SE"/>
              </w:rPr>
              <w:t>CellGroupConfig</w:t>
            </w:r>
            <w:proofErr w:type="spellEnd"/>
            <w:r w:rsidRPr="00541D0C">
              <w:rPr>
                <w:rFonts w:ascii="Arial" w:eastAsia="Calibri" w:hAnsi="Arial"/>
                <w:sz w:val="18"/>
                <w:szCs w:val="22"/>
                <w:lang w:eastAsia="sv-SE"/>
              </w:rPr>
              <w:t xml:space="preserve"> when provided as part of </w:t>
            </w:r>
            <w:proofErr w:type="spellStart"/>
            <w:r w:rsidRPr="00541D0C">
              <w:rPr>
                <w:rFonts w:ascii="Arial" w:eastAsia="Calibri" w:hAnsi="Arial"/>
                <w:i/>
                <w:sz w:val="18"/>
                <w:szCs w:val="22"/>
                <w:lang w:eastAsia="sv-SE"/>
              </w:rPr>
              <w:t>RRCSetup</w:t>
            </w:r>
            <w:proofErr w:type="spellEnd"/>
            <w:r w:rsidRPr="00541D0C">
              <w:rPr>
                <w:rFonts w:ascii="Arial" w:eastAsia="Calibri" w:hAnsi="Arial"/>
                <w:sz w:val="18"/>
                <w:szCs w:val="22"/>
                <w:lang w:eastAsia="sv-SE"/>
              </w:rPr>
              <w:t xml:space="preserve"> message. If UE is configured with SUL carrier, UE reports both UL and SUL Direct Current locations.</w:t>
            </w:r>
          </w:p>
        </w:tc>
      </w:tr>
      <w:tr w:rsidR="00541D0C" w:rsidRPr="00541D0C" w14:paraId="3E9A147F" w14:textId="77777777" w:rsidTr="00863307">
        <w:tc>
          <w:tcPr>
            <w:tcW w:w="14173" w:type="dxa"/>
            <w:tcBorders>
              <w:top w:val="single" w:sz="4" w:space="0" w:color="auto"/>
              <w:left w:val="single" w:sz="4" w:space="0" w:color="auto"/>
              <w:bottom w:val="single" w:sz="4" w:space="0" w:color="auto"/>
              <w:right w:val="single" w:sz="4" w:space="0" w:color="auto"/>
            </w:tcBorders>
          </w:tcPr>
          <w:p w14:paraId="2408F563" w14:textId="77777777" w:rsidR="00541D0C" w:rsidRPr="00541D0C" w:rsidRDefault="00541D0C" w:rsidP="00541D0C">
            <w:pPr>
              <w:keepNext/>
              <w:keepLines/>
              <w:spacing w:after="0"/>
              <w:rPr>
                <w:rFonts w:ascii="Arial" w:eastAsia="Calibri" w:hAnsi="Arial"/>
                <w:b/>
                <w:i/>
                <w:sz w:val="18"/>
                <w:szCs w:val="22"/>
                <w:lang w:eastAsia="sv-SE"/>
              </w:rPr>
            </w:pPr>
            <w:proofErr w:type="spellStart"/>
            <w:r w:rsidRPr="00541D0C">
              <w:rPr>
                <w:rFonts w:ascii="Arial" w:eastAsia="Calibri" w:hAnsi="Arial"/>
                <w:b/>
                <w:i/>
                <w:sz w:val="18"/>
                <w:szCs w:val="22"/>
                <w:lang w:eastAsia="sv-SE"/>
              </w:rPr>
              <w:t>reportUplinkTxDirectCurrentMoreCarrier</w:t>
            </w:r>
            <w:proofErr w:type="spellEnd"/>
          </w:p>
          <w:p w14:paraId="06BA92B0" w14:textId="77777777" w:rsidR="00541D0C" w:rsidRPr="00541D0C" w:rsidRDefault="00541D0C" w:rsidP="00541D0C">
            <w:pPr>
              <w:keepNext/>
              <w:keepLines/>
              <w:spacing w:after="0"/>
              <w:rPr>
                <w:rFonts w:ascii="Arial" w:eastAsia="Calibri" w:hAnsi="Arial"/>
                <w:bCs/>
                <w:iCs/>
                <w:sz w:val="18"/>
                <w:szCs w:val="22"/>
                <w:lang w:eastAsia="sv-SE"/>
              </w:rPr>
            </w:pPr>
            <w:r w:rsidRPr="00541D0C">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541D0C">
              <w:rPr>
                <w:rFonts w:ascii="Arial" w:eastAsia="Calibri" w:hAnsi="Arial"/>
                <w:bCs/>
                <w:i/>
                <w:sz w:val="18"/>
                <w:szCs w:val="22"/>
                <w:lang w:eastAsia="sv-SE"/>
              </w:rPr>
              <w:t>CellGroupConfig</w:t>
            </w:r>
            <w:proofErr w:type="spellEnd"/>
            <w:r w:rsidRPr="00541D0C">
              <w:rPr>
                <w:rFonts w:ascii="Arial" w:eastAsia="Calibri" w:hAnsi="Arial"/>
                <w:bCs/>
                <w:iCs/>
                <w:sz w:val="18"/>
                <w:szCs w:val="22"/>
                <w:lang w:eastAsia="sv-SE"/>
              </w:rPr>
              <w:t xml:space="preserve"> when provided as part of </w:t>
            </w:r>
            <w:proofErr w:type="spellStart"/>
            <w:r w:rsidRPr="00541D0C">
              <w:rPr>
                <w:rFonts w:ascii="Arial" w:eastAsia="Calibri" w:hAnsi="Arial"/>
                <w:bCs/>
                <w:i/>
                <w:sz w:val="18"/>
                <w:szCs w:val="22"/>
                <w:lang w:eastAsia="sv-SE"/>
              </w:rPr>
              <w:t>RRCSetup</w:t>
            </w:r>
            <w:proofErr w:type="spellEnd"/>
            <w:r w:rsidRPr="00541D0C">
              <w:rPr>
                <w:rFonts w:ascii="Arial" w:eastAsia="Calibri" w:hAnsi="Arial"/>
                <w:bCs/>
                <w:iCs/>
                <w:sz w:val="18"/>
                <w:szCs w:val="22"/>
                <w:lang w:eastAsia="sv-SE"/>
              </w:rPr>
              <w:t xml:space="preserve"> message. The UE only reports the uplink Direct Current location information that are related to the indicated </w:t>
            </w:r>
            <w:r w:rsidRPr="00541D0C">
              <w:rPr>
                <w:rFonts w:ascii="Arial" w:eastAsia="Calibri" w:hAnsi="Arial"/>
                <w:bCs/>
                <w:i/>
                <w:sz w:val="18"/>
                <w:szCs w:val="22"/>
                <w:lang w:eastAsia="sv-SE"/>
              </w:rPr>
              <w:t>cc-</w:t>
            </w:r>
            <w:proofErr w:type="spellStart"/>
            <w:r w:rsidRPr="00541D0C">
              <w:rPr>
                <w:rFonts w:ascii="Arial" w:eastAsia="Calibri" w:hAnsi="Arial"/>
                <w:bCs/>
                <w:i/>
                <w:sz w:val="18"/>
                <w:szCs w:val="22"/>
                <w:lang w:eastAsia="sv-SE"/>
              </w:rPr>
              <w:t>CombinationList</w:t>
            </w:r>
            <w:proofErr w:type="spellEnd"/>
            <w:r w:rsidRPr="00541D0C">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541D0C">
              <w:rPr>
                <w:rFonts w:ascii="Arial" w:eastAsia="Calibri" w:hAnsi="Arial"/>
                <w:bCs/>
                <w:iCs/>
                <w:sz w:val="18"/>
                <w:szCs w:val="22"/>
                <w:lang w:eastAsia="sv-SE"/>
              </w:rPr>
              <w:t>Fsd</w:t>
            </w:r>
            <w:proofErr w:type="spellEnd"/>
            <w:r w:rsidRPr="00541D0C">
              <w:rPr>
                <w:rFonts w:ascii="Arial" w:eastAsia="Calibri" w:hAnsi="Arial"/>
                <w:bCs/>
                <w:iCs/>
                <w:sz w:val="18"/>
                <w:szCs w:val="22"/>
                <w:lang w:eastAsia="sv-SE"/>
              </w:rPr>
              <w:t xml:space="preserve"> according to Table 5.3A.4-3 in FR2 in the </w:t>
            </w:r>
            <w:proofErr w:type="spellStart"/>
            <w:r w:rsidRPr="00541D0C">
              <w:rPr>
                <w:rFonts w:ascii="Arial" w:eastAsia="Calibri" w:hAnsi="Arial"/>
                <w:bCs/>
                <w:i/>
                <w:sz w:val="18"/>
                <w:szCs w:val="22"/>
                <w:lang w:eastAsia="sv-SE"/>
              </w:rPr>
              <w:t>IntraBandCC-CombinationReqList</w:t>
            </w:r>
            <w:proofErr w:type="spellEnd"/>
            <w:r w:rsidRPr="00541D0C">
              <w:rPr>
                <w:rFonts w:ascii="Arial" w:eastAsia="Calibri" w:hAnsi="Arial"/>
                <w:bCs/>
                <w:iCs/>
                <w:sz w:val="18"/>
                <w:szCs w:val="22"/>
                <w:lang w:eastAsia="sv-SE"/>
              </w:rPr>
              <w:t>. I.e. DL-only carrier in FR2 frequency spectrum is not used to calculate the default DC location.</w:t>
            </w:r>
          </w:p>
        </w:tc>
      </w:tr>
      <w:tr w:rsidR="00541D0C" w:rsidRPr="00541D0C" w14:paraId="240F568B"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8112C92" w14:textId="77777777" w:rsidR="00541D0C" w:rsidRPr="00541D0C" w:rsidRDefault="00541D0C" w:rsidP="00541D0C">
            <w:pPr>
              <w:keepNext/>
              <w:keepLines/>
              <w:spacing w:after="0"/>
              <w:rPr>
                <w:rFonts w:ascii="Arial" w:eastAsia="Calibri" w:hAnsi="Arial"/>
                <w:sz w:val="18"/>
                <w:szCs w:val="22"/>
                <w:lang w:eastAsia="sv-SE"/>
              </w:rPr>
            </w:pPr>
            <w:proofErr w:type="spellStart"/>
            <w:r w:rsidRPr="00541D0C">
              <w:rPr>
                <w:rFonts w:ascii="Arial" w:eastAsia="Calibri" w:hAnsi="Arial"/>
                <w:b/>
                <w:i/>
                <w:sz w:val="18"/>
                <w:szCs w:val="22"/>
                <w:lang w:eastAsia="sv-SE"/>
              </w:rPr>
              <w:t>reportUplinkTxDirectCurrentTwoCarrier</w:t>
            </w:r>
            <w:proofErr w:type="spellEnd"/>
          </w:p>
          <w:p w14:paraId="05E7AE1E"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Enables reporting of uplink Direct Current location information when the UE is configured with uplink </w:t>
            </w:r>
            <w:r w:rsidRPr="00541D0C">
              <w:rPr>
                <w:rFonts w:ascii="Arial" w:hAnsi="Arial"/>
                <w:sz w:val="18"/>
                <w:szCs w:val="22"/>
                <w:lang w:eastAsia="sv-SE"/>
              </w:rPr>
              <w:t>intra-band CA with two carriers</w:t>
            </w:r>
            <w:r w:rsidRPr="00541D0C">
              <w:rPr>
                <w:rFonts w:ascii="Arial" w:eastAsia="Calibri" w:hAnsi="Arial"/>
                <w:sz w:val="18"/>
                <w:szCs w:val="22"/>
                <w:lang w:eastAsia="sv-SE"/>
              </w:rPr>
              <w:t xml:space="preserve">. This field is absent in the IE </w:t>
            </w:r>
            <w:proofErr w:type="spellStart"/>
            <w:r w:rsidRPr="00541D0C">
              <w:rPr>
                <w:rFonts w:ascii="Arial" w:eastAsia="Calibri" w:hAnsi="Arial"/>
                <w:i/>
                <w:sz w:val="18"/>
                <w:szCs w:val="22"/>
                <w:lang w:eastAsia="sv-SE"/>
              </w:rPr>
              <w:t>CellGroupConfig</w:t>
            </w:r>
            <w:proofErr w:type="spellEnd"/>
            <w:r w:rsidRPr="00541D0C">
              <w:rPr>
                <w:rFonts w:ascii="Arial" w:eastAsia="Calibri" w:hAnsi="Arial"/>
                <w:sz w:val="18"/>
                <w:szCs w:val="22"/>
                <w:lang w:eastAsia="sv-SE"/>
              </w:rPr>
              <w:t xml:space="preserve"> when provided as part of </w:t>
            </w:r>
            <w:proofErr w:type="spellStart"/>
            <w:r w:rsidRPr="00541D0C">
              <w:rPr>
                <w:rFonts w:ascii="Arial" w:eastAsia="Calibri" w:hAnsi="Arial"/>
                <w:i/>
                <w:sz w:val="18"/>
                <w:szCs w:val="22"/>
                <w:lang w:eastAsia="sv-SE"/>
              </w:rPr>
              <w:t>RRCSetup</w:t>
            </w:r>
            <w:proofErr w:type="spellEnd"/>
            <w:r w:rsidRPr="00541D0C">
              <w:rPr>
                <w:rFonts w:ascii="Arial" w:eastAsia="Calibri" w:hAnsi="Arial"/>
                <w:sz w:val="18"/>
                <w:szCs w:val="22"/>
                <w:lang w:eastAsia="sv-SE"/>
              </w:rPr>
              <w:t xml:space="preserve"> message.</w:t>
            </w:r>
          </w:p>
        </w:tc>
      </w:tr>
      <w:tr w:rsidR="00541D0C" w:rsidRPr="00541D0C" w14:paraId="0A32B54C" w14:textId="77777777" w:rsidTr="00863307">
        <w:tc>
          <w:tcPr>
            <w:tcW w:w="14173" w:type="dxa"/>
            <w:tcBorders>
              <w:top w:val="single" w:sz="4" w:space="0" w:color="auto"/>
              <w:left w:val="single" w:sz="4" w:space="0" w:color="auto"/>
              <w:bottom w:val="single" w:sz="4" w:space="0" w:color="auto"/>
              <w:right w:val="single" w:sz="4" w:space="0" w:color="auto"/>
            </w:tcBorders>
          </w:tcPr>
          <w:p w14:paraId="7B77DB53" w14:textId="77777777" w:rsidR="00541D0C" w:rsidRPr="00541D0C" w:rsidRDefault="00541D0C" w:rsidP="00541D0C">
            <w:pPr>
              <w:keepNext/>
              <w:keepLines/>
              <w:spacing w:after="0"/>
              <w:rPr>
                <w:rFonts w:ascii="Arial" w:eastAsia="Calibri" w:hAnsi="Arial"/>
                <w:b/>
                <w:i/>
                <w:sz w:val="18"/>
                <w:szCs w:val="22"/>
                <w:lang w:eastAsia="sv-SE"/>
              </w:rPr>
            </w:pPr>
            <w:proofErr w:type="spellStart"/>
            <w:r w:rsidRPr="00541D0C">
              <w:rPr>
                <w:rFonts w:ascii="Arial" w:eastAsia="Calibri" w:hAnsi="Arial"/>
                <w:b/>
                <w:i/>
                <w:sz w:val="18"/>
                <w:szCs w:val="22"/>
                <w:lang w:eastAsia="sv-SE"/>
              </w:rPr>
              <w:t>rlc-BearerToReleaseListExt</w:t>
            </w:r>
            <w:proofErr w:type="spellEnd"/>
          </w:p>
          <w:p w14:paraId="4025EE45"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Yu Mincho" w:hAnsi="Arial"/>
                <w:sz w:val="18"/>
                <w:szCs w:val="22"/>
                <w:lang w:eastAsia="sv-SE"/>
              </w:rPr>
              <w:t xml:space="preserve">List of </w:t>
            </w:r>
            <w:r w:rsidRPr="00541D0C">
              <w:rPr>
                <w:rFonts w:ascii="Arial" w:eastAsia="Calibri" w:hAnsi="Arial"/>
                <w:sz w:val="18"/>
                <w:szCs w:val="22"/>
                <w:lang w:eastAsia="sv-SE"/>
              </w:rPr>
              <w:t>the</w:t>
            </w:r>
            <w:r w:rsidRPr="00541D0C">
              <w:rPr>
                <w:rFonts w:ascii="Arial" w:eastAsia="Yu Mincho" w:hAnsi="Arial"/>
                <w:sz w:val="18"/>
                <w:szCs w:val="22"/>
                <w:lang w:eastAsia="zh-CN"/>
              </w:rPr>
              <w:t xml:space="preserve"> RLC entities and the corresponding </w:t>
            </w:r>
            <w:r w:rsidRPr="00541D0C">
              <w:rPr>
                <w:rFonts w:ascii="Arial" w:eastAsia="Yu Mincho" w:hAnsi="Arial"/>
                <w:sz w:val="18"/>
                <w:szCs w:val="22"/>
                <w:lang w:eastAsia="sv-SE"/>
              </w:rPr>
              <w:t>MAC Logical Channels to be released for multicast MRBs.</w:t>
            </w:r>
          </w:p>
        </w:tc>
      </w:tr>
      <w:tr w:rsidR="00541D0C" w:rsidRPr="00541D0C" w14:paraId="0603E511"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661CB1F" w14:textId="77777777" w:rsidR="00541D0C" w:rsidRPr="00541D0C" w:rsidRDefault="00541D0C" w:rsidP="00541D0C">
            <w:pPr>
              <w:keepNext/>
              <w:keepLines/>
              <w:spacing w:after="0"/>
              <w:rPr>
                <w:rFonts w:ascii="Arial" w:eastAsia="Calibri" w:hAnsi="Arial"/>
                <w:b/>
                <w:i/>
                <w:sz w:val="18"/>
                <w:szCs w:val="22"/>
                <w:lang w:eastAsia="sv-SE"/>
              </w:rPr>
            </w:pPr>
            <w:proofErr w:type="spellStart"/>
            <w:r w:rsidRPr="00541D0C">
              <w:rPr>
                <w:rFonts w:ascii="Arial" w:eastAsia="Calibri" w:hAnsi="Arial"/>
                <w:b/>
                <w:i/>
                <w:sz w:val="18"/>
                <w:szCs w:val="22"/>
                <w:lang w:eastAsia="sv-SE"/>
              </w:rPr>
              <w:t>rlmInSyncOutOfSyncThreshold</w:t>
            </w:r>
            <w:proofErr w:type="spellEnd"/>
          </w:p>
          <w:p w14:paraId="00BA4C0B"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BLER threshold pair index for IS/OOS indication generation, see TS 38.133</w:t>
            </w:r>
            <w:r w:rsidRPr="00541D0C">
              <w:rPr>
                <w:rFonts w:ascii="Arial" w:eastAsia="Calibri" w:hAnsi="Arial"/>
                <w:sz w:val="18"/>
                <w:lang w:eastAsia="sv-SE"/>
              </w:rPr>
              <w:t xml:space="preserve"> [14]</w:t>
            </w:r>
            <w:r w:rsidRPr="00541D0C">
              <w:rPr>
                <w:rFonts w:ascii="Arial" w:eastAsia="Calibri" w:hAnsi="Arial"/>
                <w:sz w:val="18"/>
                <w:szCs w:val="22"/>
                <w:lang w:eastAsia="sv-SE"/>
              </w:rPr>
              <w:t xml:space="preserve">. </w:t>
            </w:r>
            <w:proofErr w:type="gramStart"/>
            <w:r w:rsidRPr="00541D0C">
              <w:rPr>
                <w:rFonts w:ascii="Arial" w:eastAsia="Calibri" w:hAnsi="Arial"/>
                <w:i/>
                <w:iCs/>
                <w:sz w:val="18"/>
                <w:lang w:eastAsia="sv-SE"/>
              </w:rPr>
              <w:t>n1</w:t>
            </w:r>
            <w:proofErr w:type="gramEnd"/>
            <w:r w:rsidRPr="00541D0C">
              <w:rPr>
                <w:rFonts w:ascii="Arial" w:eastAsia="Calibri" w:hAnsi="Arial"/>
                <w:sz w:val="18"/>
                <w:lang w:eastAsia="sv-SE"/>
              </w:rPr>
              <w:t xml:space="preserve"> corresponds to the value 1. When the field is absent, the UE applies the value 0. </w:t>
            </w:r>
            <w:r w:rsidRPr="00541D0C">
              <w:rPr>
                <w:rFonts w:ascii="Arial" w:eastAsia="Calibri" w:hAnsi="Arial"/>
                <w:sz w:val="18"/>
                <w:szCs w:val="22"/>
                <w:lang w:eastAsia="sv-SE"/>
              </w:rPr>
              <w:t xml:space="preserve">Whenever this is reconfigured, UE resets N310 and N311, and stops T310, if running. </w:t>
            </w:r>
            <w:r w:rsidRPr="00541D0C">
              <w:rPr>
                <w:rFonts w:ascii="Arial" w:hAnsi="Arial"/>
                <w:sz w:val="18"/>
                <w:lang w:eastAsia="sv-SE"/>
              </w:rPr>
              <w:t>Network does not include this field.</w:t>
            </w:r>
          </w:p>
        </w:tc>
      </w:tr>
      <w:tr w:rsidR="00541D0C" w:rsidRPr="00541D0C" w14:paraId="3A332EBF" w14:textId="77777777" w:rsidTr="00863307">
        <w:tc>
          <w:tcPr>
            <w:tcW w:w="14173" w:type="dxa"/>
            <w:tcBorders>
              <w:top w:val="single" w:sz="4" w:space="0" w:color="auto"/>
              <w:left w:val="single" w:sz="4" w:space="0" w:color="auto"/>
              <w:bottom w:val="single" w:sz="4" w:space="0" w:color="auto"/>
              <w:right w:val="single" w:sz="4" w:space="0" w:color="auto"/>
            </w:tcBorders>
          </w:tcPr>
          <w:p w14:paraId="5E7770F3"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
                <w:i/>
                <w:sz w:val="18"/>
                <w:szCs w:val="22"/>
                <w:lang w:eastAsia="sv-SE"/>
              </w:rPr>
              <w:t>sCellSIB20</w:t>
            </w:r>
          </w:p>
          <w:p w14:paraId="27351353"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sz w:val="18"/>
                <w:szCs w:val="22"/>
                <w:lang w:eastAsia="sv-SE"/>
              </w:rPr>
              <w:t xml:space="preserve">This field is used to transfer </w:t>
            </w:r>
            <w:r w:rsidRPr="00541D0C">
              <w:rPr>
                <w:rFonts w:ascii="Arial" w:eastAsia="Calibri" w:hAnsi="Arial"/>
                <w:i/>
                <w:sz w:val="18"/>
                <w:szCs w:val="22"/>
                <w:lang w:eastAsia="sv-SE"/>
              </w:rPr>
              <w:t>SIB20</w:t>
            </w:r>
            <w:r w:rsidRPr="00541D0C">
              <w:rPr>
                <w:rFonts w:ascii="Arial" w:eastAsia="Calibri" w:hAnsi="Arial"/>
                <w:sz w:val="18"/>
                <w:szCs w:val="22"/>
                <w:lang w:eastAsia="sv-SE"/>
              </w:rPr>
              <w:t xml:space="preserve"> of the </w:t>
            </w:r>
            <w:proofErr w:type="spellStart"/>
            <w:r w:rsidRPr="00541D0C">
              <w:rPr>
                <w:rFonts w:ascii="Arial" w:eastAsia="Calibri" w:hAnsi="Arial"/>
                <w:sz w:val="18"/>
                <w:szCs w:val="22"/>
                <w:lang w:eastAsia="sv-SE"/>
              </w:rPr>
              <w:t>SCell</w:t>
            </w:r>
            <w:proofErr w:type="spellEnd"/>
            <w:r w:rsidRPr="00541D0C">
              <w:rPr>
                <w:rFonts w:ascii="Arial" w:eastAsia="Calibri" w:hAnsi="Arial"/>
                <w:sz w:val="18"/>
                <w:szCs w:val="22"/>
                <w:lang w:eastAsia="sv-SE"/>
              </w:rPr>
              <w:t xml:space="preserve"> in order to allow the UE for MBS broadcast reception on </w:t>
            </w:r>
            <w:proofErr w:type="spellStart"/>
            <w:r w:rsidRPr="00541D0C">
              <w:rPr>
                <w:rFonts w:ascii="Arial" w:eastAsia="Calibri" w:hAnsi="Arial"/>
                <w:sz w:val="18"/>
                <w:szCs w:val="22"/>
                <w:lang w:eastAsia="sv-SE"/>
              </w:rPr>
              <w:t>SCell</w:t>
            </w:r>
            <w:proofErr w:type="spellEnd"/>
            <w:r w:rsidRPr="00541D0C">
              <w:rPr>
                <w:rFonts w:ascii="Arial" w:eastAsia="Calibri" w:hAnsi="Arial"/>
                <w:sz w:val="18"/>
                <w:szCs w:val="22"/>
                <w:lang w:eastAsia="sv-SE"/>
              </w:rPr>
              <w:t xml:space="preserve">. The network configures this field only for a single </w:t>
            </w:r>
            <w:proofErr w:type="spellStart"/>
            <w:r w:rsidRPr="00541D0C">
              <w:rPr>
                <w:rFonts w:ascii="Arial" w:eastAsia="Calibri" w:hAnsi="Arial"/>
                <w:sz w:val="18"/>
                <w:szCs w:val="22"/>
                <w:lang w:eastAsia="sv-SE"/>
              </w:rPr>
              <w:t>SCell</w:t>
            </w:r>
            <w:proofErr w:type="spellEnd"/>
            <w:r w:rsidRPr="00541D0C">
              <w:rPr>
                <w:rFonts w:ascii="Arial" w:eastAsia="Calibri" w:hAnsi="Arial"/>
                <w:sz w:val="18"/>
                <w:szCs w:val="22"/>
                <w:lang w:eastAsia="sv-SE"/>
              </w:rPr>
              <w:t xml:space="preserve"> at a time.</w:t>
            </w:r>
          </w:p>
        </w:tc>
      </w:tr>
      <w:tr w:rsidR="00541D0C" w:rsidRPr="00541D0C" w14:paraId="5DDC3A7A"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89515D3" w14:textId="77777777" w:rsidR="00541D0C" w:rsidRPr="00541D0C" w:rsidRDefault="00541D0C" w:rsidP="00541D0C">
            <w:pPr>
              <w:keepNext/>
              <w:keepLines/>
              <w:spacing w:after="0"/>
              <w:rPr>
                <w:rFonts w:ascii="Arial" w:eastAsia="Calibri" w:hAnsi="Arial"/>
                <w:sz w:val="18"/>
                <w:szCs w:val="22"/>
                <w:lang w:eastAsia="sv-SE"/>
              </w:rPr>
            </w:pPr>
            <w:proofErr w:type="spellStart"/>
            <w:r w:rsidRPr="00541D0C">
              <w:rPr>
                <w:rFonts w:ascii="Arial" w:eastAsia="Calibri" w:hAnsi="Arial"/>
                <w:b/>
                <w:i/>
                <w:sz w:val="18"/>
                <w:szCs w:val="22"/>
                <w:lang w:eastAsia="sv-SE"/>
              </w:rPr>
              <w:t>sCellToAddModList</w:t>
            </w:r>
            <w:proofErr w:type="spellEnd"/>
          </w:p>
          <w:p w14:paraId="6A732195"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List of secondary serving cells (</w:t>
            </w:r>
            <w:proofErr w:type="spellStart"/>
            <w:r w:rsidRPr="00541D0C">
              <w:rPr>
                <w:rFonts w:ascii="Arial" w:eastAsia="Calibri" w:hAnsi="Arial"/>
                <w:sz w:val="18"/>
                <w:szCs w:val="22"/>
                <w:lang w:eastAsia="sv-SE"/>
              </w:rPr>
              <w:t>SCells</w:t>
            </w:r>
            <w:proofErr w:type="spellEnd"/>
            <w:r w:rsidRPr="00541D0C">
              <w:rPr>
                <w:rFonts w:ascii="Arial" w:eastAsia="Calibri" w:hAnsi="Arial"/>
                <w:sz w:val="18"/>
                <w:szCs w:val="22"/>
                <w:lang w:eastAsia="sv-SE"/>
              </w:rPr>
              <w:t>) to be added or modified.</w:t>
            </w:r>
          </w:p>
        </w:tc>
      </w:tr>
      <w:tr w:rsidR="00541D0C" w:rsidRPr="00541D0C" w14:paraId="6228AC6A"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64BC42FE" w14:textId="77777777" w:rsidR="00541D0C" w:rsidRPr="00541D0C" w:rsidRDefault="00541D0C" w:rsidP="00541D0C">
            <w:pPr>
              <w:keepNext/>
              <w:keepLines/>
              <w:spacing w:after="0"/>
              <w:rPr>
                <w:rFonts w:ascii="Arial" w:eastAsia="Calibri" w:hAnsi="Arial"/>
                <w:sz w:val="18"/>
                <w:szCs w:val="22"/>
                <w:lang w:eastAsia="sv-SE"/>
              </w:rPr>
            </w:pPr>
            <w:proofErr w:type="spellStart"/>
            <w:r w:rsidRPr="00541D0C">
              <w:rPr>
                <w:rFonts w:ascii="Arial" w:eastAsia="Calibri" w:hAnsi="Arial"/>
                <w:b/>
                <w:i/>
                <w:sz w:val="18"/>
                <w:szCs w:val="22"/>
                <w:lang w:eastAsia="sv-SE"/>
              </w:rPr>
              <w:t>sCellToReleaseList</w:t>
            </w:r>
            <w:proofErr w:type="spellEnd"/>
          </w:p>
          <w:p w14:paraId="256300F6"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List of secondary serving cells (</w:t>
            </w:r>
            <w:proofErr w:type="spellStart"/>
            <w:r w:rsidRPr="00541D0C">
              <w:rPr>
                <w:rFonts w:ascii="Arial" w:eastAsia="Calibri" w:hAnsi="Arial"/>
                <w:sz w:val="18"/>
                <w:szCs w:val="22"/>
                <w:lang w:eastAsia="sv-SE"/>
              </w:rPr>
              <w:t>SCells</w:t>
            </w:r>
            <w:proofErr w:type="spellEnd"/>
            <w:r w:rsidRPr="00541D0C">
              <w:rPr>
                <w:rFonts w:ascii="Arial" w:eastAsia="Calibri" w:hAnsi="Arial"/>
                <w:sz w:val="18"/>
                <w:szCs w:val="22"/>
                <w:lang w:eastAsia="sv-SE"/>
              </w:rPr>
              <w:t>) to be released.</w:t>
            </w:r>
          </w:p>
        </w:tc>
      </w:tr>
      <w:tr w:rsidR="00541D0C" w:rsidRPr="00541D0C" w14:paraId="31DC1A70"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4D6B508C"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
                <w:i/>
                <w:sz w:val="18"/>
                <w:szCs w:val="22"/>
                <w:lang w:eastAsia="sv-SE"/>
              </w:rPr>
              <w:t>simultaneousSpatial-UpdatedList1, simultaneousSpatial-UpdatedList2</w:t>
            </w:r>
          </w:p>
          <w:p w14:paraId="28FDF63C"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Cs/>
                <w:iCs/>
                <w:sz w:val="18"/>
                <w:szCs w:val="22"/>
                <w:lang w:eastAsia="sv-SE"/>
              </w:rPr>
              <w:t xml:space="preserve">List of serving cells which can be updated simultaneously for spatial relation with a MAC CE. The </w:t>
            </w:r>
            <w:r w:rsidRPr="00541D0C">
              <w:rPr>
                <w:rFonts w:ascii="Arial" w:eastAsia="Calibri" w:hAnsi="Arial"/>
                <w:bCs/>
                <w:i/>
                <w:iCs/>
                <w:sz w:val="18"/>
                <w:szCs w:val="22"/>
                <w:lang w:eastAsia="sv-SE"/>
              </w:rPr>
              <w:t>simultaneousSpatial-UpdatedList1</w:t>
            </w:r>
            <w:r w:rsidRPr="00541D0C">
              <w:rPr>
                <w:rFonts w:ascii="Arial" w:eastAsia="Calibri" w:hAnsi="Arial"/>
                <w:bCs/>
                <w:iCs/>
                <w:sz w:val="18"/>
                <w:szCs w:val="22"/>
                <w:lang w:eastAsia="sv-SE"/>
              </w:rPr>
              <w:t xml:space="preserve"> and </w:t>
            </w:r>
            <w:r w:rsidRPr="00541D0C">
              <w:rPr>
                <w:rFonts w:ascii="Arial" w:eastAsia="Calibri" w:hAnsi="Arial"/>
                <w:bCs/>
                <w:i/>
                <w:iCs/>
                <w:sz w:val="18"/>
                <w:szCs w:val="22"/>
                <w:lang w:eastAsia="sv-SE"/>
              </w:rPr>
              <w:t xml:space="preserve">simultaneousSpatial-UpdatedList2 </w:t>
            </w:r>
            <w:r w:rsidRPr="00541D0C">
              <w:rPr>
                <w:rFonts w:ascii="Arial" w:eastAsia="Calibri" w:hAnsi="Arial"/>
                <w:bCs/>
                <w:iCs/>
                <w:sz w:val="18"/>
                <w:szCs w:val="22"/>
                <w:lang w:eastAsia="sv-SE"/>
              </w:rPr>
              <w:t>shall not contain same serving cells.</w:t>
            </w:r>
            <w:r w:rsidRPr="00541D0C">
              <w:rPr>
                <w:rFonts w:ascii="Arial" w:eastAsia="Calibri" w:hAnsi="Arial"/>
                <w:bCs/>
                <w:iCs/>
                <w:sz w:val="18"/>
                <w:szCs w:val="22"/>
                <w:lang w:eastAsia="zh-CN"/>
              </w:rPr>
              <w:t xml:space="preserve"> Network should not configure serving cells that are configured with a BWP with two different values for the </w:t>
            </w:r>
            <w:proofErr w:type="spellStart"/>
            <w:r w:rsidRPr="00541D0C">
              <w:rPr>
                <w:rFonts w:ascii="Arial" w:eastAsia="Calibri" w:hAnsi="Arial"/>
                <w:bCs/>
                <w:i/>
                <w:sz w:val="18"/>
                <w:szCs w:val="22"/>
                <w:lang w:eastAsia="zh-CN"/>
              </w:rPr>
              <w:t>coresetPoolIndex</w:t>
            </w:r>
            <w:proofErr w:type="spellEnd"/>
            <w:r w:rsidRPr="00541D0C">
              <w:rPr>
                <w:rFonts w:ascii="Arial" w:eastAsia="Calibri" w:hAnsi="Arial"/>
                <w:bCs/>
                <w:iCs/>
                <w:sz w:val="18"/>
                <w:szCs w:val="22"/>
                <w:lang w:eastAsia="zh-CN"/>
              </w:rPr>
              <w:t xml:space="preserve"> in these lists.</w:t>
            </w:r>
          </w:p>
        </w:tc>
      </w:tr>
      <w:tr w:rsidR="00541D0C" w:rsidRPr="00541D0C" w14:paraId="0584E62F"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63EF0ED5"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
                <w:i/>
                <w:sz w:val="18"/>
                <w:szCs w:val="22"/>
                <w:lang w:eastAsia="sv-SE"/>
              </w:rPr>
              <w:t>simultaneousTCI-UpdateList1, simultaneousTCI-UpdateList2</w:t>
            </w:r>
          </w:p>
          <w:p w14:paraId="6518DA8B" w14:textId="77777777" w:rsidR="00541D0C" w:rsidRPr="00541D0C" w:rsidRDefault="00541D0C" w:rsidP="00541D0C">
            <w:pPr>
              <w:keepNext/>
              <w:keepLines/>
              <w:spacing w:after="0"/>
              <w:rPr>
                <w:rFonts w:ascii="Arial" w:eastAsia="Calibri" w:hAnsi="Arial"/>
                <w:bCs/>
                <w:iCs/>
                <w:sz w:val="18"/>
                <w:szCs w:val="22"/>
                <w:lang w:eastAsia="sv-SE"/>
              </w:rPr>
            </w:pPr>
            <w:r w:rsidRPr="00541D0C">
              <w:rPr>
                <w:rFonts w:ascii="Arial" w:eastAsia="Calibri" w:hAnsi="Arial"/>
                <w:bCs/>
                <w:iCs/>
                <w:sz w:val="18"/>
                <w:szCs w:val="22"/>
                <w:lang w:eastAsia="sv-SE"/>
              </w:rPr>
              <w:t>List of serving cells which can be updated simultaneously for TCI relation with a MAC CE. The</w:t>
            </w:r>
            <w:r w:rsidRPr="00541D0C">
              <w:rPr>
                <w:rFonts w:ascii="Arial" w:eastAsia="Calibri" w:hAnsi="Arial"/>
                <w:bCs/>
                <w:i/>
                <w:sz w:val="18"/>
                <w:szCs w:val="22"/>
                <w:lang w:eastAsia="sv-SE"/>
              </w:rPr>
              <w:t xml:space="preserve"> simultaneousTCI-UpdateList1</w:t>
            </w:r>
            <w:r w:rsidRPr="00541D0C">
              <w:rPr>
                <w:rFonts w:ascii="Arial" w:eastAsia="Calibri" w:hAnsi="Arial"/>
                <w:bCs/>
                <w:iCs/>
                <w:sz w:val="18"/>
                <w:szCs w:val="22"/>
                <w:lang w:eastAsia="sv-SE"/>
              </w:rPr>
              <w:t xml:space="preserve"> and </w:t>
            </w:r>
            <w:r w:rsidRPr="00541D0C">
              <w:rPr>
                <w:rFonts w:ascii="Arial" w:eastAsia="Calibri" w:hAnsi="Arial"/>
                <w:bCs/>
                <w:i/>
                <w:sz w:val="18"/>
                <w:szCs w:val="22"/>
                <w:lang w:eastAsia="sv-SE"/>
              </w:rPr>
              <w:t>simultaneousTCI-UpdateList2</w:t>
            </w:r>
            <w:r w:rsidRPr="00541D0C">
              <w:rPr>
                <w:rFonts w:ascii="Arial" w:eastAsia="Calibri" w:hAnsi="Arial"/>
                <w:bCs/>
                <w:iCs/>
                <w:sz w:val="18"/>
                <w:szCs w:val="22"/>
                <w:lang w:eastAsia="sv-SE"/>
              </w:rPr>
              <w:t xml:space="preserve"> shall not contain same serving cells.</w:t>
            </w:r>
            <w:r w:rsidRPr="00541D0C">
              <w:rPr>
                <w:rFonts w:ascii="Arial" w:eastAsia="Calibri" w:hAnsi="Arial"/>
                <w:bCs/>
                <w:iCs/>
                <w:sz w:val="18"/>
                <w:szCs w:val="22"/>
                <w:lang w:eastAsia="zh-CN"/>
              </w:rPr>
              <w:t xml:space="preserve"> Network should not configure serving cells that are configured with a BWP with two different values for the </w:t>
            </w:r>
            <w:proofErr w:type="spellStart"/>
            <w:r w:rsidRPr="00541D0C">
              <w:rPr>
                <w:rFonts w:ascii="Arial" w:eastAsia="Calibri" w:hAnsi="Arial"/>
                <w:bCs/>
                <w:i/>
                <w:sz w:val="18"/>
                <w:szCs w:val="22"/>
                <w:lang w:eastAsia="zh-CN"/>
              </w:rPr>
              <w:t>coresetPoolIndex</w:t>
            </w:r>
            <w:proofErr w:type="spellEnd"/>
            <w:r w:rsidRPr="00541D0C">
              <w:rPr>
                <w:rFonts w:ascii="Arial" w:eastAsia="Calibri" w:hAnsi="Arial"/>
                <w:bCs/>
                <w:iCs/>
                <w:sz w:val="18"/>
                <w:szCs w:val="22"/>
                <w:lang w:eastAsia="zh-CN"/>
              </w:rPr>
              <w:t xml:space="preserve"> in these lists.</w:t>
            </w:r>
          </w:p>
        </w:tc>
      </w:tr>
      <w:tr w:rsidR="00541D0C" w:rsidRPr="00541D0C" w14:paraId="312B3D19" w14:textId="77777777" w:rsidTr="00863307">
        <w:tc>
          <w:tcPr>
            <w:tcW w:w="14173" w:type="dxa"/>
            <w:tcBorders>
              <w:top w:val="single" w:sz="4" w:space="0" w:color="auto"/>
              <w:left w:val="single" w:sz="4" w:space="0" w:color="auto"/>
              <w:bottom w:val="single" w:sz="4" w:space="0" w:color="auto"/>
              <w:right w:val="single" w:sz="4" w:space="0" w:color="auto"/>
            </w:tcBorders>
          </w:tcPr>
          <w:p w14:paraId="567F4AD3" w14:textId="77777777" w:rsidR="00541D0C" w:rsidRPr="00541D0C" w:rsidRDefault="00541D0C" w:rsidP="00541D0C">
            <w:pPr>
              <w:keepNext/>
              <w:keepLines/>
              <w:spacing w:after="0"/>
              <w:rPr>
                <w:rFonts w:ascii="Arial" w:eastAsia="Calibri" w:hAnsi="Arial"/>
                <w:b/>
                <w:i/>
                <w:sz w:val="18"/>
                <w:szCs w:val="22"/>
                <w:lang w:eastAsia="sv-SE"/>
              </w:rPr>
            </w:pPr>
            <w:r w:rsidRPr="00541D0C">
              <w:rPr>
                <w:rFonts w:ascii="Arial" w:eastAsia="Calibri" w:hAnsi="Arial"/>
                <w:b/>
                <w:i/>
                <w:sz w:val="18"/>
                <w:szCs w:val="22"/>
                <w:lang w:eastAsia="sv-SE"/>
              </w:rPr>
              <w:t>simultaneousU-TCI-UpdateList1, simultaneousU-TCI-UpdateList2, simultaneousU-TCI-UpdateList3, simultaneousU-TCI-UpdateList4</w:t>
            </w:r>
          </w:p>
          <w:p w14:paraId="6C6671DE" w14:textId="647675DA" w:rsidR="00541D0C" w:rsidRPr="00541D0C" w:rsidRDefault="00541D0C" w:rsidP="00D23AF6">
            <w:pPr>
              <w:keepNext/>
              <w:keepLines/>
              <w:spacing w:after="0"/>
              <w:rPr>
                <w:rFonts w:ascii="Arial" w:eastAsia="Calibri" w:hAnsi="Arial"/>
                <w:bCs/>
                <w:iCs/>
                <w:sz w:val="18"/>
                <w:szCs w:val="22"/>
                <w:lang w:eastAsia="sv-SE"/>
              </w:rPr>
            </w:pPr>
            <w:r w:rsidRPr="00541D0C">
              <w:rPr>
                <w:rFonts w:ascii="Arial" w:eastAsia="Calibri" w:hAnsi="Arial"/>
                <w:bCs/>
                <w:iCs/>
                <w:sz w:val="18"/>
                <w:szCs w:val="22"/>
                <w:lang w:eastAsia="sv-SE"/>
              </w:rPr>
              <w:t xml:space="preserve">List of serving cells </w:t>
            </w:r>
            <w:r w:rsidRPr="00541D0C">
              <w:rPr>
                <w:rFonts w:ascii="Arial" w:hAnsi="Arial"/>
                <w:sz w:val="18"/>
                <w:lang w:eastAsia="zh-CN"/>
              </w:rPr>
              <w:t xml:space="preserve">for </w:t>
            </w:r>
            <w:r w:rsidRPr="00541D0C">
              <w:rPr>
                <w:rFonts w:ascii="Arial" w:eastAsia="Calibri" w:hAnsi="Arial"/>
                <w:bCs/>
                <w:iCs/>
                <w:sz w:val="18"/>
                <w:szCs w:val="22"/>
                <w:lang w:eastAsia="sv-SE"/>
              </w:rPr>
              <w:t xml:space="preserve">which </w:t>
            </w:r>
            <w:r w:rsidRPr="00541D0C">
              <w:rPr>
                <w:rFonts w:ascii="Arial" w:hAnsi="Arial"/>
                <w:sz w:val="18"/>
                <w:lang w:eastAsia="zh-CN"/>
              </w:rPr>
              <w:t>the Unified TCI States Activation/Deactivation MAC CE</w:t>
            </w:r>
            <w:ins w:id="24" w:author="CATT-wl" w:date="2025-03-27T14:38:00Z">
              <w:r w:rsidR="0060224A">
                <w:rPr>
                  <w:rFonts w:ascii="Arial" w:hAnsi="Arial" w:hint="eastAsia"/>
                  <w:sz w:val="18"/>
                  <w:lang w:eastAsia="zh-CN"/>
                </w:rPr>
                <w:t>,</w:t>
              </w:r>
            </w:ins>
            <w:ins w:id="25" w:author="CATT-wl" w:date="2025-03-25T10:30:00Z">
              <w:r w:rsidR="00A639EF">
                <w:rPr>
                  <w:rFonts w:ascii="Arial" w:hAnsi="Arial" w:hint="eastAsia"/>
                  <w:sz w:val="18"/>
                  <w:lang w:eastAsia="zh-CN"/>
                </w:rPr>
                <w:t xml:space="preserve"> </w:t>
              </w:r>
            </w:ins>
            <w:bookmarkStart w:id="26" w:name="OLE_LINK3"/>
            <w:bookmarkStart w:id="27" w:name="OLE_LINK4"/>
            <w:ins w:id="28" w:author="CATT-wl" w:date="2025-03-27T14:38:00Z">
              <w:r w:rsidR="00F55D4D">
                <w:rPr>
                  <w:rFonts w:ascii="Arial" w:hAnsi="Arial" w:hint="eastAsia"/>
                  <w:sz w:val="18"/>
                  <w:lang w:eastAsia="zh-CN"/>
                </w:rPr>
                <w:t xml:space="preserve">the </w:t>
              </w:r>
            </w:ins>
            <w:ins w:id="29" w:author="CATT-wl" w:date="2025-03-25T10:30:00Z">
              <w:r w:rsidR="00A639EF" w:rsidRPr="002167BE">
                <w:rPr>
                  <w:rFonts w:ascii="Arial" w:hAnsi="Arial"/>
                  <w:sz w:val="18"/>
                  <w:lang w:eastAsia="zh-CN"/>
                </w:rPr>
                <w:t xml:space="preserve">Enhanced Unified TCI States Activation/Deactivation MAC CE for </w:t>
              </w:r>
              <w:r w:rsidR="00A639EF">
                <w:rPr>
                  <w:rFonts w:ascii="Arial" w:hAnsi="Arial" w:hint="eastAsia"/>
                  <w:sz w:val="18"/>
                  <w:lang w:eastAsia="zh-CN"/>
                </w:rPr>
                <w:t>Joint</w:t>
              </w:r>
              <w:r w:rsidR="00A639EF" w:rsidRPr="002167BE">
                <w:rPr>
                  <w:rFonts w:ascii="Arial" w:hAnsi="Arial"/>
                  <w:sz w:val="18"/>
                  <w:lang w:eastAsia="zh-CN"/>
                </w:rPr>
                <w:t xml:space="preserve"> TCI States</w:t>
              </w:r>
            </w:ins>
            <w:bookmarkEnd w:id="26"/>
            <w:bookmarkEnd w:id="27"/>
            <w:ins w:id="30" w:author="CATT-wl" w:date="2025-03-27T14:38:00Z">
              <w:r w:rsidR="00F55D4D">
                <w:rPr>
                  <w:rFonts w:ascii="Arial" w:hAnsi="Arial" w:hint="eastAsia"/>
                  <w:sz w:val="18"/>
                  <w:lang w:eastAsia="zh-CN"/>
                </w:rPr>
                <w:t xml:space="preserve"> or the </w:t>
              </w:r>
            </w:ins>
            <w:ins w:id="31" w:author="CATT-wl" w:date="2025-03-27T14:40:00Z">
              <w:r w:rsidR="00455CA8" w:rsidRPr="002167BE">
                <w:rPr>
                  <w:rFonts w:ascii="Arial" w:hAnsi="Arial"/>
                  <w:sz w:val="18"/>
                  <w:lang w:eastAsia="zh-CN"/>
                </w:rPr>
                <w:t xml:space="preserve">Enhanced Unified TCI States Activation/Deactivation MAC CE for </w:t>
              </w:r>
              <w:r w:rsidR="00455CA8">
                <w:rPr>
                  <w:rFonts w:ascii="Arial" w:hAnsi="Arial" w:hint="eastAsia"/>
                  <w:sz w:val="18"/>
                  <w:lang w:eastAsia="zh-CN"/>
                </w:rPr>
                <w:t>Separate</w:t>
              </w:r>
              <w:r w:rsidR="00455CA8" w:rsidRPr="002167BE">
                <w:rPr>
                  <w:rFonts w:ascii="Arial" w:hAnsi="Arial"/>
                  <w:sz w:val="18"/>
                  <w:lang w:eastAsia="zh-CN"/>
                </w:rPr>
                <w:t xml:space="preserve"> TCI States</w:t>
              </w:r>
            </w:ins>
            <w:r w:rsidRPr="00541D0C">
              <w:rPr>
                <w:rFonts w:ascii="Arial" w:hAnsi="Arial"/>
                <w:sz w:val="18"/>
                <w:lang w:eastAsia="zh-CN"/>
              </w:rPr>
              <w:t xml:space="preserve"> appl</w:t>
            </w:r>
            <w:ins w:id="32" w:author="CATT-wl" w:date="2025-03-27T14:41:00Z">
              <w:r w:rsidR="001A3BA7">
                <w:rPr>
                  <w:rFonts w:ascii="Arial" w:eastAsiaTheme="minorEastAsia" w:hAnsi="Arial" w:hint="eastAsia"/>
                  <w:sz w:val="18"/>
                  <w:lang w:eastAsia="zh-CN"/>
                </w:rPr>
                <w:t>y</w:t>
              </w:r>
            </w:ins>
            <w:del w:id="33" w:author="CATT-wl" w:date="2025-03-27T14:41:00Z">
              <w:r w:rsidRPr="00541D0C" w:rsidDel="001A3BA7">
                <w:rPr>
                  <w:rFonts w:ascii="Arial" w:hAnsi="Arial"/>
                  <w:sz w:val="18"/>
                  <w:lang w:eastAsia="zh-CN"/>
                </w:rPr>
                <w:delText>ies</w:delText>
              </w:r>
            </w:del>
            <w:r w:rsidRPr="00541D0C">
              <w:rPr>
                <w:rFonts w:ascii="Arial" w:hAnsi="Arial"/>
                <w:sz w:val="18"/>
                <w:lang w:eastAsia="zh-CN"/>
              </w:rPr>
              <w:t xml:space="preserve"> simultaneously, as specified in TS 38.321 [3] clause</w:t>
            </w:r>
            <w:ins w:id="34" w:author="CATT-wl" w:date="2025-03-27T14:44:00Z">
              <w:r w:rsidR="005B0C42">
                <w:rPr>
                  <w:rFonts w:ascii="Arial" w:hAnsi="Arial" w:hint="eastAsia"/>
                  <w:sz w:val="18"/>
                  <w:lang w:eastAsia="zh-CN"/>
                </w:rPr>
                <w:t>s</w:t>
              </w:r>
            </w:ins>
            <w:r w:rsidRPr="00541D0C">
              <w:rPr>
                <w:rFonts w:ascii="Arial" w:hAnsi="Arial"/>
                <w:sz w:val="18"/>
                <w:lang w:eastAsia="zh-CN"/>
              </w:rPr>
              <w:t xml:space="preserve"> 6.1.3.47</w:t>
            </w:r>
            <w:ins w:id="35" w:author="CATT-wl" w:date="2025-03-27T14:41:00Z">
              <w:r w:rsidR="00863307">
                <w:rPr>
                  <w:rFonts w:ascii="Arial" w:hAnsi="Arial" w:hint="eastAsia"/>
                  <w:sz w:val="18"/>
                  <w:lang w:eastAsia="zh-CN"/>
                </w:rPr>
                <w:t xml:space="preserve">, </w:t>
              </w:r>
            </w:ins>
            <w:ins w:id="36" w:author="CATT-wl" w:date="2025-03-27T14:42:00Z">
              <w:r w:rsidR="00326719" w:rsidRPr="00326719">
                <w:rPr>
                  <w:rFonts w:ascii="Arial" w:hAnsi="Arial"/>
                  <w:sz w:val="18"/>
                  <w:lang w:eastAsia="zh-CN"/>
                </w:rPr>
                <w:t>6.1.3.70</w:t>
              </w:r>
              <w:r w:rsidR="00326719">
                <w:rPr>
                  <w:rFonts w:ascii="Arial" w:hAnsi="Arial" w:hint="eastAsia"/>
                  <w:sz w:val="18"/>
                  <w:lang w:eastAsia="zh-CN"/>
                </w:rPr>
                <w:t xml:space="preserve"> or </w:t>
              </w:r>
            </w:ins>
            <w:ins w:id="37" w:author="CATT-wl" w:date="2025-03-27T14:43:00Z">
              <w:r w:rsidR="00326719" w:rsidRPr="00326719">
                <w:rPr>
                  <w:rFonts w:ascii="Arial" w:hAnsi="Arial"/>
                  <w:sz w:val="18"/>
                  <w:lang w:eastAsia="zh-CN"/>
                </w:rPr>
                <w:t>6.1.3.7</w:t>
              </w:r>
              <w:r w:rsidR="00326719">
                <w:rPr>
                  <w:rFonts w:ascii="Arial" w:hAnsi="Arial" w:hint="eastAsia"/>
                  <w:sz w:val="18"/>
                  <w:lang w:eastAsia="zh-CN"/>
                </w:rPr>
                <w:t>1, respectively</w:t>
              </w:r>
            </w:ins>
            <w:r w:rsidRPr="00541D0C">
              <w:rPr>
                <w:rFonts w:ascii="Arial" w:hAnsi="Arial"/>
                <w:sz w:val="18"/>
                <w:lang w:eastAsia="zh-CN"/>
              </w:rPr>
              <w:t>.</w:t>
            </w:r>
            <w:r w:rsidRPr="00541D0C">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541D0C">
              <w:rPr>
                <w:rFonts w:ascii="Arial" w:eastAsia="Calibri" w:hAnsi="Arial"/>
                <w:bCs/>
                <w:i/>
                <w:sz w:val="18"/>
                <w:szCs w:val="22"/>
                <w:lang w:eastAsia="sv-SE"/>
              </w:rPr>
              <w:t>unifiedTCI-StateType</w:t>
            </w:r>
            <w:proofErr w:type="spellEnd"/>
            <w:r w:rsidRPr="00541D0C">
              <w:rPr>
                <w:rFonts w:ascii="Arial" w:eastAsia="Calibri" w:hAnsi="Arial"/>
                <w:bCs/>
                <w:iCs/>
                <w:sz w:val="18"/>
                <w:szCs w:val="22"/>
                <w:lang w:eastAsia="sv-SE"/>
              </w:rPr>
              <w:t>.</w:t>
            </w:r>
            <w:r w:rsidRPr="00541D0C">
              <w:rPr>
                <w:rFonts w:ascii="Arial" w:eastAsia="Calibri" w:hAnsi="Arial"/>
                <w:bCs/>
                <w:iCs/>
                <w:sz w:val="18"/>
                <w:szCs w:val="22"/>
                <w:lang w:eastAsia="zh-CN"/>
              </w:rPr>
              <w:t xml:space="preserve"> Network should not configure serving cells that are configured with a BWP with different number of </w:t>
            </w:r>
            <w:proofErr w:type="spellStart"/>
            <w:r w:rsidRPr="00541D0C">
              <w:rPr>
                <w:rFonts w:ascii="Arial" w:eastAsia="Calibri" w:hAnsi="Arial"/>
                <w:bCs/>
                <w:i/>
                <w:sz w:val="18"/>
                <w:szCs w:val="22"/>
                <w:lang w:eastAsia="zh-CN"/>
              </w:rPr>
              <w:t>coresetPoolIndexes</w:t>
            </w:r>
            <w:proofErr w:type="spellEnd"/>
            <w:r w:rsidRPr="00541D0C">
              <w:rPr>
                <w:rFonts w:ascii="Arial" w:eastAsia="Calibri" w:hAnsi="Arial"/>
                <w:bCs/>
                <w:iCs/>
                <w:sz w:val="18"/>
                <w:szCs w:val="22"/>
                <w:lang w:eastAsia="zh-CN"/>
              </w:rPr>
              <w:t xml:space="preserve"> in</w:t>
            </w:r>
            <w:ins w:id="38" w:author="CATT-wl" w:date="2025-03-25T10:13:00Z">
              <w:r w:rsidR="00304FAE">
                <w:rPr>
                  <w:rFonts w:ascii="Arial" w:eastAsia="Calibri" w:hAnsi="Arial" w:hint="eastAsia"/>
                  <w:bCs/>
                  <w:iCs/>
                  <w:sz w:val="18"/>
                  <w:szCs w:val="22"/>
                  <w:lang w:eastAsia="zh-CN"/>
                </w:rPr>
                <w:t xml:space="preserve"> the same</w:t>
              </w:r>
            </w:ins>
            <w:r w:rsidRPr="00541D0C">
              <w:rPr>
                <w:rFonts w:ascii="Arial" w:eastAsia="Calibri" w:hAnsi="Arial"/>
                <w:bCs/>
                <w:iCs/>
                <w:sz w:val="18"/>
                <w:szCs w:val="22"/>
                <w:lang w:eastAsia="zh-CN"/>
              </w:rPr>
              <w:t xml:space="preserve"> </w:t>
            </w:r>
            <w:del w:id="39" w:author="CATT-wl" w:date="2025-03-25T10:13:00Z">
              <w:r w:rsidRPr="00541D0C" w:rsidDel="00304FAE">
                <w:rPr>
                  <w:rFonts w:ascii="Arial" w:eastAsia="Calibri" w:hAnsi="Arial"/>
                  <w:bCs/>
                  <w:iCs/>
                  <w:sz w:val="18"/>
                  <w:szCs w:val="22"/>
                  <w:lang w:eastAsia="zh-CN"/>
                </w:rPr>
                <w:delText>these</w:delText>
              </w:r>
            </w:del>
            <w:r w:rsidRPr="00541D0C">
              <w:rPr>
                <w:rFonts w:ascii="Arial" w:eastAsia="Calibri" w:hAnsi="Arial"/>
                <w:bCs/>
                <w:iCs/>
                <w:sz w:val="18"/>
                <w:szCs w:val="22"/>
                <w:lang w:eastAsia="zh-CN"/>
              </w:rPr>
              <w:t xml:space="preserve"> list</w:t>
            </w:r>
            <w:del w:id="40" w:author="CATT-wl" w:date="2025-03-25T10:13:00Z">
              <w:r w:rsidRPr="00541D0C" w:rsidDel="00304FAE">
                <w:rPr>
                  <w:rFonts w:ascii="Arial" w:eastAsia="Calibri" w:hAnsi="Arial"/>
                  <w:bCs/>
                  <w:iCs/>
                  <w:sz w:val="18"/>
                  <w:szCs w:val="22"/>
                  <w:lang w:eastAsia="zh-CN"/>
                </w:rPr>
                <w:delText>s</w:delText>
              </w:r>
            </w:del>
            <w:r w:rsidRPr="00541D0C">
              <w:rPr>
                <w:rFonts w:ascii="Arial" w:eastAsia="Calibri" w:hAnsi="Arial"/>
                <w:bCs/>
                <w:iCs/>
                <w:sz w:val="18"/>
                <w:szCs w:val="22"/>
                <w:lang w:eastAsia="zh-CN"/>
              </w:rPr>
              <w:t>.</w:t>
            </w:r>
          </w:p>
        </w:tc>
      </w:tr>
      <w:tr w:rsidR="00541D0C" w:rsidRPr="00541D0C" w14:paraId="41135CB1"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62D3ADB0" w14:textId="77777777" w:rsidR="00541D0C" w:rsidRPr="00541D0C" w:rsidRDefault="00541D0C" w:rsidP="00541D0C">
            <w:pPr>
              <w:keepNext/>
              <w:keepLines/>
              <w:spacing w:after="0"/>
              <w:rPr>
                <w:rFonts w:ascii="Arial" w:eastAsia="Calibri" w:hAnsi="Arial"/>
                <w:b/>
                <w:i/>
                <w:sz w:val="18"/>
                <w:szCs w:val="22"/>
                <w:lang w:eastAsia="sv-SE"/>
              </w:rPr>
            </w:pPr>
            <w:proofErr w:type="spellStart"/>
            <w:r w:rsidRPr="00541D0C">
              <w:rPr>
                <w:rFonts w:ascii="Arial" w:eastAsia="Calibri" w:hAnsi="Arial"/>
                <w:b/>
                <w:i/>
                <w:sz w:val="18"/>
                <w:szCs w:val="22"/>
                <w:lang w:eastAsia="sv-SE"/>
              </w:rPr>
              <w:t>spCellConfig</w:t>
            </w:r>
            <w:proofErr w:type="spellEnd"/>
          </w:p>
          <w:p w14:paraId="6DBB2F52"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 xml:space="preserve">Parameters for the </w:t>
            </w:r>
            <w:proofErr w:type="spellStart"/>
            <w:r w:rsidRPr="00541D0C">
              <w:rPr>
                <w:rFonts w:ascii="Arial" w:eastAsia="Calibri" w:hAnsi="Arial"/>
                <w:sz w:val="18"/>
                <w:lang w:eastAsia="sv-SE"/>
              </w:rPr>
              <w:t>SpCell</w:t>
            </w:r>
            <w:proofErr w:type="spellEnd"/>
            <w:r w:rsidRPr="00541D0C">
              <w:rPr>
                <w:rFonts w:ascii="Arial" w:eastAsia="Calibri" w:hAnsi="Arial"/>
                <w:sz w:val="18"/>
                <w:lang w:eastAsia="sv-SE"/>
              </w:rPr>
              <w:t xml:space="preserve"> of this cell group (</w:t>
            </w:r>
            <w:proofErr w:type="spellStart"/>
            <w:r w:rsidRPr="00541D0C">
              <w:rPr>
                <w:rFonts w:ascii="Arial" w:eastAsia="Calibri" w:hAnsi="Arial"/>
                <w:sz w:val="18"/>
                <w:lang w:eastAsia="sv-SE"/>
              </w:rPr>
              <w:t>PCell</w:t>
            </w:r>
            <w:proofErr w:type="spellEnd"/>
            <w:r w:rsidRPr="00541D0C">
              <w:rPr>
                <w:rFonts w:ascii="Arial" w:eastAsia="Calibri" w:hAnsi="Arial"/>
                <w:sz w:val="18"/>
                <w:lang w:eastAsia="sv-SE"/>
              </w:rPr>
              <w:t xml:space="preserve"> of MCG or </w:t>
            </w:r>
            <w:proofErr w:type="spellStart"/>
            <w:r w:rsidRPr="00541D0C">
              <w:rPr>
                <w:rFonts w:ascii="Arial" w:eastAsia="Calibri" w:hAnsi="Arial"/>
                <w:sz w:val="18"/>
                <w:lang w:eastAsia="sv-SE"/>
              </w:rPr>
              <w:t>PSCell</w:t>
            </w:r>
            <w:proofErr w:type="spellEnd"/>
            <w:r w:rsidRPr="00541D0C">
              <w:rPr>
                <w:rFonts w:ascii="Arial" w:eastAsia="Calibri" w:hAnsi="Arial"/>
                <w:sz w:val="18"/>
                <w:lang w:eastAsia="sv-SE"/>
              </w:rPr>
              <w:t xml:space="preserve"> of SCG). </w:t>
            </w:r>
          </w:p>
        </w:tc>
      </w:tr>
      <w:tr w:rsidR="00541D0C" w:rsidRPr="00541D0C" w14:paraId="2AA3A5A4"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ED7CE8A" w14:textId="77777777" w:rsidR="00541D0C" w:rsidRPr="00541D0C" w:rsidRDefault="00541D0C" w:rsidP="00541D0C">
            <w:pPr>
              <w:keepNext/>
              <w:keepLines/>
              <w:spacing w:after="0"/>
              <w:rPr>
                <w:rFonts w:ascii="Courier New" w:hAnsi="Courier New"/>
                <w:b/>
                <w:bCs/>
                <w:i/>
                <w:iCs/>
                <w:noProof/>
                <w:sz w:val="16"/>
                <w:lang w:eastAsia="en-GB"/>
              </w:rPr>
            </w:pPr>
            <w:proofErr w:type="spellStart"/>
            <w:r w:rsidRPr="00541D0C">
              <w:rPr>
                <w:rFonts w:ascii="Arial" w:hAnsi="Arial"/>
                <w:b/>
                <w:bCs/>
                <w:i/>
                <w:iCs/>
                <w:sz w:val="18"/>
                <w:lang w:eastAsia="zh-CN"/>
              </w:rPr>
              <w:t>uplinkTxSwitchingOption</w:t>
            </w:r>
            <w:proofErr w:type="spellEnd"/>
          </w:p>
          <w:p w14:paraId="581B4E9C" w14:textId="77777777" w:rsidR="00541D0C" w:rsidRPr="00541D0C" w:rsidRDefault="00541D0C" w:rsidP="00541D0C">
            <w:pPr>
              <w:keepNext/>
              <w:keepLines/>
              <w:spacing w:after="0"/>
              <w:rPr>
                <w:rFonts w:ascii="Arial" w:eastAsia="Calibri" w:hAnsi="Arial"/>
                <w:sz w:val="18"/>
                <w:lang w:eastAsia="zh-CN"/>
              </w:rPr>
            </w:pPr>
            <w:r w:rsidRPr="00541D0C">
              <w:rPr>
                <w:rFonts w:ascii="Arial" w:hAnsi="Arial"/>
                <w:sz w:val="18"/>
                <w:lang w:eastAsia="zh-CN"/>
              </w:rPr>
              <w:t xml:space="preserve">Indicates which option is configured for dynamic UL </w:t>
            </w:r>
            <w:proofErr w:type="spellStart"/>
            <w:r w:rsidRPr="00541D0C">
              <w:rPr>
                <w:rFonts w:ascii="Arial" w:hAnsi="Arial"/>
                <w:sz w:val="18"/>
                <w:lang w:eastAsia="zh-CN"/>
              </w:rPr>
              <w:t>Tx</w:t>
            </w:r>
            <w:proofErr w:type="spellEnd"/>
            <w:r w:rsidRPr="00541D0C">
              <w:rPr>
                <w:rFonts w:ascii="Arial" w:hAnsi="Arial"/>
                <w:sz w:val="18"/>
                <w:lang w:eastAsia="zh-CN"/>
              </w:rPr>
              <w:t xml:space="preserve"> switching for inter-band UL CA or (NG</w:t>
            </w:r>
            <w:proofErr w:type="gramStart"/>
            <w:r w:rsidRPr="00541D0C">
              <w:rPr>
                <w:rFonts w:ascii="Arial" w:hAnsi="Arial"/>
                <w:sz w:val="18"/>
                <w:lang w:eastAsia="zh-CN"/>
              </w:rPr>
              <w:t>)EN</w:t>
            </w:r>
            <w:proofErr w:type="gramEnd"/>
            <w:r w:rsidRPr="00541D0C">
              <w:rPr>
                <w:rFonts w:ascii="Arial" w:hAnsi="Arial"/>
                <w:sz w:val="18"/>
                <w:lang w:eastAsia="zh-CN"/>
              </w:rPr>
              <w:t xml:space="preserve">-DC. The field is set to </w:t>
            </w:r>
            <w:proofErr w:type="spellStart"/>
            <w:r w:rsidRPr="00541D0C">
              <w:rPr>
                <w:rFonts w:ascii="Arial" w:hAnsi="Arial"/>
                <w:i/>
                <w:iCs/>
                <w:sz w:val="18"/>
                <w:lang w:eastAsia="zh-CN"/>
              </w:rPr>
              <w:t>switchedUL</w:t>
            </w:r>
            <w:proofErr w:type="spellEnd"/>
            <w:r w:rsidRPr="00541D0C">
              <w:rPr>
                <w:rFonts w:ascii="Arial" w:hAnsi="Arial"/>
                <w:sz w:val="18"/>
                <w:lang w:eastAsia="zh-CN"/>
              </w:rPr>
              <w:t xml:space="preserve"> if network configures option 1 as specified in TS 38.214 [19], or </w:t>
            </w:r>
            <w:proofErr w:type="spellStart"/>
            <w:r w:rsidRPr="00541D0C">
              <w:rPr>
                <w:rFonts w:ascii="Arial" w:hAnsi="Arial"/>
                <w:i/>
                <w:iCs/>
                <w:sz w:val="18"/>
                <w:lang w:eastAsia="zh-CN"/>
              </w:rPr>
              <w:t>dualUL</w:t>
            </w:r>
            <w:proofErr w:type="spellEnd"/>
            <w:r w:rsidRPr="00541D0C">
              <w:rPr>
                <w:rFonts w:ascii="Arial" w:hAnsi="Arial"/>
                <w:sz w:val="18"/>
                <w:lang w:eastAsia="zh-CN"/>
              </w:rPr>
              <w:t xml:space="preserve"> if network configures option 2 as specified in TS 38.214 [19]. Network always configures UE with a value for this field in inter-band UL CA case and (NG</w:t>
            </w:r>
            <w:proofErr w:type="gramStart"/>
            <w:r w:rsidRPr="00541D0C">
              <w:rPr>
                <w:rFonts w:ascii="Arial" w:hAnsi="Arial"/>
                <w:sz w:val="18"/>
                <w:lang w:eastAsia="zh-CN"/>
              </w:rPr>
              <w:t>)EN</w:t>
            </w:r>
            <w:proofErr w:type="gramEnd"/>
            <w:r w:rsidRPr="00541D0C">
              <w:rPr>
                <w:rFonts w:ascii="Arial" w:hAnsi="Arial"/>
                <w:sz w:val="18"/>
                <w:lang w:eastAsia="zh-CN"/>
              </w:rPr>
              <w:t xml:space="preserve">-DC case where UE supports dynamic UL </w:t>
            </w:r>
            <w:proofErr w:type="spellStart"/>
            <w:r w:rsidRPr="00541D0C">
              <w:rPr>
                <w:rFonts w:ascii="Arial" w:hAnsi="Arial"/>
                <w:sz w:val="18"/>
                <w:lang w:eastAsia="zh-CN"/>
              </w:rPr>
              <w:t>Tx</w:t>
            </w:r>
            <w:proofErr w:type="spellEnd"/>
            <w:r w:rsidRPr="00541D0C">
              <w:rPr>
                <w:rFonts w:ascii="Arial" w:hAnsi="Arial"/>
                <w:sz w:val="18"/>
                <w:lang w:eastAsia="zh-CN"/>
              </w:rPr>
              <w:t xml:space="preserve"> switching.</w:t>
            </w:r>
          </w:p>
        </w:tc>
      </w:tr>
      <w:tr w:rsidR="00541D0C" w:rsidRPr="00541D0C" w14:paraId="564EBF56" w14:textId="77777777" w:rsidTr="00863307">
        <w:tc>
          <w:tcPr>
            <w:tcW w:w="14173" w:type="dxa"/>
            <w:tcBorders>
              <w:top w:val="single" w:sz="4" w:space="0" w:color="auto"/>
              <w:left w:val="single" w:sz="4" w:space="0" w:color="auto"/>
              <w:bottom w:val="single" w:sz="4" w:space="0" w:color="auto"/>
              <w:right w:val="single" w:sz="4" w:space="0" w:color="auto"/>
            </w:tcBorders>
          </w:tcPr>
          <w:p w14:paraId="63165ECA" w14:textId="77777777" w:rsidR="00541D0C" w:rsidRPr="00541D0C" w:rsidRDefault="00541D0C" w:rsidP="00541D0C">
            <w:pPr>
              <w:keepNext/>
              <w:keepLines/>
              <w:spacing w:after="0"/>
              <w:rPr>
                <w:rFonts w:ascii="Arial" w:hAnsi="Arial"/>
                <w:b/>
                <w:bCs/>
                <w:i/>
                <w:iCs/>
                <w:sz w:val="18"/>
                <w:lang w:eastAsia="zh-CN"/>
              </w:rPr>
            </w:pPr>
            <w:proofErr w:type="spellStart"/>
            <w:r w:rsidRPr="00541D0C">
              <w:rPr>
                <w:rFonts w:ascii="Arial" w:hAnsi="Arial"/>
                <w:b/>
                <w:bCs/>
                <w:i/>
                <w:iCs/>
                <w:sz w:val="18"/>
                <w:lang w:eastAsia="zh-CN"/>
              </w:rPr>
              <w:t>uplinkTxSwitchingPowerBoosting</w:t>
            </w:r>
            <w:proofErr w:type="spellEnd"/>
          </w:p>
          <w:p w14:paraId="6C3F5FE5" w14:textId="77777777" w:rsidR="00541D0C" w:rsidRPr="00541D0C" w:rsidRDefault="00541D0C" w:rsidP="00541D0C">
            <w:pPr>
              <w:keepNext/>
              <w:keepLines/>
              <w:spacing w:after="0"/>
              <w:rPr>
                <w:rFonts w:ascii="Arial" w:hAnsi="Arial"/>
                <w:sz w:val="18"/>
                <w:lang w:eastAsia="zh-CN"/>
              </w:rPr>
            </w:pPr>
            <w:r w:rsidRPr="00541D0C">
              <w:rPr>
                <w:rFonts w:ascii="Arial"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541D0C">
              <w:rPr>
                <w:rFonts w:ascii="Arial" w:hAnsi="Arial"/>
                <w:sz w:val="18"/>
                <w:lang w:eastAsia="zh-CN"/>
              </w:rPr>
              <w:t>Tx</w:t>
            </w:r>
            <w:proofErr w:type="spellEnd"/>
            <w:r w:rsidRPr="00541D0C">
              <w:rPr>
                <w:rFonts w:ascii="Arial" w:hAnsi="Arial"/>
                <w:sz w:val="18"/>
                <w:lang w:eastAsia="zh-CN"/>
              </w:rPr>
              <w:t xml:space="preserve"> switching as defined in TS 38.101-1 [15]. Network can only configure this field for dynamic UL </w:t>
            </w:r>
            <w:proofErr w:type="spellStart"/>
            <w:r w:rsidRPr="00541D0C">
              <w:rPr>
                <w:rFonts w:ascii="Arial" w:hAnsi="Arial"/>
                <w:sz w:val="18"/>
                <w:lang w:eastAsia="zh-CN"/>
              </w:rPr>
              <w:t>Tx</w:t>
            </w:r>
            <w:proofErr w:type="spellEnd"/>
            <w:r w:rsidRPr="00541D0C">
              <w:rPr>
                <w:rFonts w:ascii="Arial" w:hAnsi="Arial"/>
                <w:sz w:val="18"/>
                <w:lang w:eastAsia="zh-CN"/>
              </w:rPr>
              <w:t xml:space="preserve"> switching in inter-band UL CA case with power Class 3 as defined in TS 38.101-1 [15].</w:t>
            </w:r>
          </w:p>
        </w:tc>
      </w:tr>
      <w:tr w:rsidR="00541D0C" w:rsidRPr="00541D0C" w14:paraId="3EB7F178" w14:textId="77777777" w:rsidTr="00863307">
        <w:tc>
          <w:tcPr>
            <w:tcW w:w="14173" w:type="dxa"/>
            <w:tcBorders>
              <w:top w:val="single" w:sz="4" w:space="0" w:color="auto"/>
              <w:left w:val="single" w:sz="4" w:space="0" w:color="auto"/>
              <w:bottom w:val="single" w:sz="4" w:space="0" w:color="auto"/>
              <w:right w:val="single" w:sz="4" w:space="0" w:color="auto"/>
            </w:tcBorders>
          </w:tcPr>
          <w:p w14:paraId="260F3CB5" w14:textId="77777777" w:rsidR="00541D0C" w:rsidRPr="00541D0C" w:rsidRDefault="00541D0C" w:rsidP="00541D0C">
            <w:pPr>
              <w:keepNext/>
              <w:keepLines/>
              <w:spacing w:after="0"/>
              <w:rPr>
                <w:rFonts w:ascii="Courier New" w:hAnsi="Courier New"/>
                <w:b/>
                <w:bCs/>
                <w:i/>
                <w:iCs/>
                <w:noProof/>
                <w:sz w:val="16"/>
                <w:lang w:eastAsia="en-GB"/>
              </w:rPr>
            </w:pPr>
            <w:r w:rsidRPr="00541D0C">
              <w:rPr>
                <w:rFonts w:ascii="Arial" w:hAnsi="Arial"/>
                <w:b/>
                <w:bCs/>
                <w:i/>
                <w:iCs/>
                <w:sz w:val="18"/>
                <w:lang w:eastAsia="zh-CN"/>
              </w:rPr>
              <w:t>uplinkTxSwitching-2T-Mode</w:t>
            </w:r>
          </w:p>
          <w:p w14:paraId="3198A5E6" w14:textId="77777777" w:rsidR="00541D0C" w:rsidRPr="00541D0C" w:rsidRDefault="00541D0C" w:rsidP="00541D0C">
            <w:pPr>
              <w:keepNext/>
              <w:keepLines/>
              <w:spacing w:after="0"/>
              <w:rPr>
                <w:rFonts w:ascii="Arial" w:hAnsi="Arial" w:cs="Arial"/>
                <w:sz w:val="18"/>
                <w:szCs w:val="18"/>
                <w:lang w:eastAsia="zh-CN"/>
              </w:rPr>
            </w:pPr>
            <w:r w:rsidRPr="00541D0C">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8214098" w14:textId="77777777" w:rsidR="00541D0C" w:rsidRPr="00541D0C" w:rsidRDefault="00541D0C" w:rsidP="00541D0C">
            <w:pPr>
              <w:keepNext/>
              <w:keepLines/>
              <w:spacing w:after="0"/>
              <w:rPr>
                <w:rFonts w:ascii="Arial" w:hAnsi="Arial"/>
                <w:sz w:val="18"/>
                <w:lang w:eastAsia="zh-CN"/>
              </w:rPr>
            </w:pPr>
            <w:r w:rsidRPr="00541D0C">
              <w:rPr>
                <w:rFonts w:ascii="Arial" w:hAnsi="Arial" w:cs="Arial"/>
                <w:sz w:val="18"/>
                <w:szCs w:val="18"/>
                <w:lang w:eastAsia="zh-CN"/>
              </w:rPr>
              <w:t xml:space="preserve">If this field is absent and </w:t>
            </w:r>
            <w:proofErr w:type="spellStart"/>
            <w:r w:rsidRPr="00541D0C">
              <w:rPr>
                <w:rFonts w:ascii="Arial" w:hAnsi="Arial" w:cs="Arial"/>
                <w:i/>
                <w:iCs/>
                <w:sz w:val="18"/>
                <w:szCs w:val="18"/>
                <w:lang w:eastAsia="zh-CN"/>
              </w:rPr>
              <w:t>uplinkTxSwitching</w:t>
            </w:r>
            <w:proofErr w:type="spellEnd"/>
            <w:r w:rsidRPr="00541D0C">
              <w:rPr>
                <w:rFonts w:ascii="Arial" w:hAnsi="Arial" w:cs="Arial"/>
                <w:sz w:val="18"/>
                <w:szCs w:val="18"/>
                <w:lang w:eastAsia="zh-CN"/>
              </w:rPr>
              <w:t xml:space="preserve"> is configured, it is interpreted that 1Tx-2Tx UL </w:t>
            </w:r>
            <w:proofErr w:type="spellStart"/>
            <w:r w:rsidRPr="00541D0C">
              <w:rPr>
                <w:rFonts w:ascii="Arial" w:hAnsi="Arial" w:cs="Arial"/>
                <w:sz w:val="18"/>
                <w:szCs w:val="18"/>
                <w:lang w:eastAsia="zh-CN"/>
              </w:rPr>
              <w:t>Tx</w:t>
            </w:r>
            <w:proofErr w:type="spellEnd"/>
            <w:r w:rsidRPr="00541D0C">
              <w:rPr>
                <w:rFonts w:ascii="Arial" w:hAnsi="Arial" w:cs="Arial"/>
                <w:sz w:val="18"/>
                <w:szCs w:val="18"/>
                <w:lang w:eastAsia="zh-CN"/>
              </w:rPr>
              <w:t xml:space="preserve"> switching is configured as specified in TS 38.214 [19]. In this case, there is one uplink (or one uplink band in case of intra-band) configured with </w:t>
            </w:r>
            <w:proofErr w:type="spellStart"/>
            <w:r w:rsidRPr="00541D0C">
              <w:rPr>
                <w:rFonts w:ascii="Arial" w:hAnsi="Arial" w:cs="Arial"/>
                <w:i/>
                <w:iCs/>
                <w:sz w:val="18"/>
                <w:szCs w:val="18"/>
                <w:lang w:eastAsia="zh-CN"/>
              </w:rPr>
              <w:t>uplinkTxSwitching</w:t>
            </w:r>
            <w:proofErr w:type="spellEnd"/>
            <w:r w:rsidRPr="00541D0C">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541D0C" w:rsidRPr="00541D0C" w14:paraId="0CF852C2" w14:textId="77777777" w:rsidTr="00863307">
        <w:tc>
          <w:tcPr>
            <w:tcW w:w="14173" w:type="dxa"/>
            <w:tcBorders>
              <w:top w:val="single" w:sz="4" w:space="0" w:color="auto"/>
              <w:left w:val="single" w:sz="4" w:space="0" w:color="auto"/>
              <w:bottom w:val="single" w:sz="4" w:space="0" w:color="auto"/>
              <w:right w:val="single" w:sz="4" w:space="0" w:color="auto"/>
            </w:tcBorders>
          </w:tcPr>
          <w:p w14:paraId="31B751CD" w14:textId="77777777" w:rsidR="00541D0C" w:rsidRPr="00541D0C" w:rsidRDefault="00541D0C" w:rsidP="00541D0C">
            <w:pPr>
              <w:keepNext/>
              <w:keepLines/>
              <w:spacing w:after="0"/>
              <w:rPr>
                <w:rFonts w:ascii="Arial" w:hAnsi="Arial"/>
                <w:b/>
                <w:bCs/>
                <w:i/>
                <w:iCs/>
                <w:sz w:val="18"/>
                <w:lang w:eastAsia="zh-CN"/>
              </w:rPr>
            </w:pPr>
            <w:proofErr w:type="spellStart"/>
            <w:r w:rsidRPr="00541D0C">
              <w:rPr>
                <w:rFonts w:ascii="Arial" w:hAnsi="Arial"/>
                <w:b/>
                <w:bCs/>
                <w:i/>
                <w:iCs/>
                <w:sz w:val="18"/>
                <w:lang w:eastAsia="zh-CN"/>
              </w:rPr>
              <w:t>uplinkTxSwitching-DualUL-TxState</w:t>
            </w:r>
            <w:proofErr w:type="spellEnd"/>
          </w:p>
          <w:p w14:paraId="60C9EAB4" w14:textId="77777777" w:rsidR="00541D0C" w:rsidRPr="00541D0C" w:rsidRDefault="00541D0C" w:rsidP="00541D0C">
            <w:pPr>
              <w:keepNext/>
              <w:keepLines/>
              <w:spacing w:after="0"/>
              <w:rPr>
                <w:rFonts w:ascii="Arial" w:hAnsi="Arial" w:cs="Arial"/>
                <w:sz w:val="18"/>
                <w:szCs w:val="18"/>
                <w:lang w:eastAsia="zh-CN"/>
              </w:rPr>
            </w:pPr>
            <w:r w:rsidRPr="00541D0C">
              <w:rPr>
                <w:rFonts w:ascii="Arial" w:hAnsi="Arial" w:cs="Arial"/>
                <w:sz w:val="18"/>
                <w:szCs w:val="18"/>
                <w:lang w:eastAsia="zh-CN"/>
              </w:rPr>
              <w:t xml:space="preserve">Indicates the state of </w:t>
            </w:r>
            <w:proofErr w:type="spellStart"/>
            <w:r w:rsidRPr="00541D0C">
              <w:rPr>
                <w:rFonts w:ascii="Arial" w:hAnsi="Arial" w:cs="Arial"/>
                <w:sz w:val="18"/>
                <w:szCs w:val="18"/>
                <w:lang w:eastAsia="zh-CN"/>
              </w:rPr>
              <w:t>Tx</w:t>
            </w:r>
            <w:proofErr w:type="spellEnd"/>
            <w:r w:rsidRPr="00541D0C">
              <w:rPr>
                <w:rFonts w:ascii="Arial" w:hAnsi="Arial" w:cs="Arial"/>
                <w:sz w:val="18"/>
                <w:szCs w:val="18"/>
                <w:lang w:eastAsia="zh-CN"/>
              </w:rPr>
              <w:t xml:space="preserve"> chains if the state of </w:t>
            </w:r>
            <w:proofErr w:type="spellStart"/>
            <w:r w:rsidRPr="00541D0C">
              <w:rPr>
                <w:rFonts w:ascii="Arial" w:hAnsi="Arial" w:cs="Arial"/>
                <w:sz w:val="18"/>
                <w:szCs w:val="18"/>
                <w:lang w:eastAsia="zh-CN"/>
              </w:rPr>
              <w:t>Tx</w:t>
            </w:r>
            <w:proofErr w:type="spellEnd"/>
            <w:r w:rsidRPr="00541D0C">
              <w:rPr>
                <w:rFonts w:ascii="Arial" w:hAnsi="Arial" w:cs="Arial"/>
                <w:sz w:val="18"/>
                <w:szCs w:val="18"/>
                <w:lang w:eastAsia="zh-CN"/>
              </w:rPr>
              <w:t xml:space="preserve"> chains after the UL </w:t>
            </w:r>
            <w:proofErr w:type="spellStart"/>
            <w:r w:rsidRPr="00541D0C">
              <w:rPr>
                <w:rFonts w:ascii="Arial" w:hAnsi="Arial" w:cs="Arial"/>
                <w:sz w:val="18"/>
                <w:szCs w:val="18"/>
                <w:lang w:eastAsia="zh-CN"/>
              </w:rPr>
              <w:t>Tx</w:t>
            </w:r>
            <w:proofErr w:type="spellEnd"/>
            <w:r w:rsidRPr="00541D0C">
              <w:rPr>
                <w:rFonts w:ascii="Arial" w:hAnsi="Arial" w:cs="Arial"/>
                <w:sz w:val="18"/>
                <w:szCs w:val="18"/>
                <w:lang w:eastAsia="zh-CN"/>
              </w:rPr>
              <w:t xml:space="preserve"> switching is not unique (as specified in TS 38.214 [19]) in case of 2Tx-2Tx switching is configured and </w:t>
            </w:r>
            <w:proofErr w:type="spellStart"/>
            <w:r w:rsidRPr="00541D0C">
              <w:rPr>
                <w:rFonts w:ascii="Arial" w:hAnsi="Arial" w:cs="Arial"/>
                <w:i/>
                <w:iCs/>
                <w:sz w:val="18"/>
                <w:szCs w:val="18"/>
                <w:lang w:eastAsia="zh-CN"/>
              </w:rPr>
              <w:t>uplinkTxSwitchingOption</w:t>
            </w:r>
            <w:proofErr w:type="spellEnd"/>
            <w:r w:rsidRPr="00541D0C">
              <w:rPr>
                <w:rFonts w:ascii="Arial" w:hAnsi="Arial" w:cs="Arial"/>
                <w:sz w:val="18"/>
                <w:szCs w:val="18"/>
                <w:lang w:eastAsia="zh-CN"/>
              </w:rPr>
              <w:t xml:space="preserve"> is set to </w:t>
            </w:r>
            <w:proofErr w:type="spellStart"/>
            <w:r w:rsidRPr="00541D0C">
              <w:rPr>
                <w:rFonts w:ascii="Arial" w:hAnsi="Arial" w:cs="Arial"/>
                <w:i/>
                <w:iCs/>
                <w:sz w:val="18"/>
                <w:szCs w:val="18"/>
                <w:lang w:eastAsia="zh-CN"/>
              </w:rPr>
              <w:t>dualUL</w:t>
            </w:r>
            <w:proofErr w:type="spellEnd"/>
            <w:r w:rsidRPr="00541D0C">
              <w:rPr>
                <w:rFonts w:ascii="Arial" w:hAnsi="Arial" w:cs="Arial"/>
                <w:sz w:val="18"/>
                <w:szCs w:val="18"/>
                <w:lang w:eastAsia="zh-CN"/>
              </w:rPr>
              <w:t xml:space="preserve">. Value </w:t>
            </w:r>
            <w:proofErr w:type="spellStart"/>
            <w:r w:rsidRPr="00541D0C">
              <w:rPr>
                <w:rFonts w:ascii="Arial" w:hAnsi="Arial" w:cs="Arial"/>
                <w:i/>
                <w:iCs/>
                <w:sz w:val="18"/>
                <w:szCs w:val="18"/>
                <w:lang w:eastAsia="zh-CN"/>
              </w:rPr>
              <w:t>oneT</w:t>
            </w:r>
            <w:proofErr w:type="spellEnd"/>
            <w:r w:rsidRPr="00541D0C">
              <w:rPr>
                <w:rFonts w:ascii="Arial" w:hAnsi="Arial" w:cs="Arial"/>
                <w:sz w:val="18"/>
                <w:szCs w:val="18"/>
                <w:lang w:eastAsia="zh-CN"/>
              </w:rPr>
              <w:t xml:space="preserve"> indicates 1Tx is assumed to be supported on the carriers on each </w:t>
            </w:r>
            <w:proofErr w:type="gramStart"/>
            <w:r w:rsidRPr="00541D0C">
              <w:rPr>
                <w:rFonts w:ascii="Arial" w:hAnsi="Arial" w:cs="Arial"/>
                <w:sz w:val="18"/>
                <w:szCs w:val="18"/>
                <w:lang w:eastAsia="zh-CN"/>
              </w:rPr>
              <w:t>band,</w:t>
            </w:r>
            <w:proofErr w:type="gramEnd"/>
            <w:r w:rsidRPr="00541D0C">
              <w:rPr>
                <w:rFonts w:ascii="Arial" w:hAnsi="Arial" w:cs="Arial"/>
                <w:sz w:val="18"/>
                <w:szCs w:val="18"/>
                <w:lang w:eastAsia="zh-CN"/>
              </w:rPr>
              <w:t xml:space="preserve"> value </w:t>
            </w:r>
            <w:proofErr w:type="spellStart"/>
            <w:r w:rsidRPr="00541D0C">
              <w:rPr>
                <w:rFonts w:ascii="Arial" w:hAnsi="Arial" w:cs="Arial"/>
                <w:i/>
                <w:iCs/>
                <w:sz w:val="18"/>
                <w:szCs w:val="18"/>
                <w:lang w:eastAsia="zh-CN"/>
              </w:rPr>
              <w:t>twoT</w:t>
            </w:r>
            <w:proofErr w:type="spellEnd"/>
            <w:r w:rsidRPr="00541D0C">
              <w:rPr>
                <w:rFonts w:ascii="Arial" w:hAnsi="Arial" w:cs="Arial"/>
                <w:sz w:val="18"/>
                <w:szCs w:val="18"/>
                <w:lang w:eastAsia="zh-CN"/>
              </w:rPr>
              <w:t xml:space="preserve"> indicates 2Tx is assumed to be supported on that carrier.</w:t>
            </w:r>
          </w:p>
          <w:p w14:paraId="3D3DF54D" w14:textId="77777777" w:rsidR="00541D0C" w:rsidRPr="00541D0C" w:rsidRDefault="00541D0C" w:rsidP="00541D0C">
            <w:pPr>
              <w:keepNext/>
              <w:keepLines/>
              <w:spacing w:after="0"/>
              <w:rPr>
                <w:rFonts w:ascii="Arial" w:hAnsi="Arial" w:cs="Arial"/>
                <w:sz w:val="18"/>
                <w:szCs w:val="18"/>
                <w:lang w:eastAsia="zh-CN"/>
              </w:rPr>
            </w:pPr>
            <w:r w:rsidRPr="00541D0C">
              <w:rPr>
                <w:rFonts w:ascii="Arial" w:hAnsi="Arial" w:cs="Arial"/>
                <w:sz w:val="18"/>
                <w:szCs w:val="18"/>
                <w:lang w:eastAsia="zh-CN"/>
              </w:rPr>
              <w:t xml:space="preserve">This field applies for all band pairs if </w:t>
            </w:r>
            <w:proofErr w:type="spellStart"/>
            <w:r w:rsidRPr="00541D0C">
              <w:rPr>
                <w:rFonts w:ascii="Arial" w:hAnsi="Arial" w:cs="Arial"/>
                <w:i/>
                <w:sz w:val="18"/>
                <w:szCs w:val="18"/>
                <w:lang w:eastAsia="zh-CN"/>
              </w:rPr>
              <w:t>uplinkTxSwitchingMoreBands</w:t>
            </w:r>
            <w:proofErr w:type="spellEnd"/>
            <w:r w:rsidRPr="00541D0C">
              <w:rPr>
                <w:rFonts w:ascii="Arial" w:hAnsi="Arial" w:cs="Arial"/>
                <w:sz w:val="18"/>
                <w:szCs w:val="18"/>
                <w:lang w:eastAsia="zh-CN"/>
              </w:rPr>
              <w:t xml:space="preserve"> is configured.</w:t>
            </w:r>
          </w:p>
        </w:tc>
      </w:tr>
      <w:tr w:rsidR="00541D0C" w:rsidRPr="00541D0C" w14:paraId="626232CB" w14:textId="77777777" w:rsidTr="00863307">
        <w:tc>
          <w:tcPr>
            <w:tcW w:w="14173" w:type="dxa"/>
            <w:tcBorders>
              <w:top w:val="single" w:sz="4" w:space="0" w:color="auto"/>
              <w:left w:val="single" w:sz="4" w:space="0" w:color="auto"/>
              <w:bottom w:val="single" w:sz="4" w:space="0" w:color="auto"/>
              <w:right w:val="single" w:sz="4" w:space="0" w:color="auto"/>
            </w:tcBorders>
          </w:tcPr>
          <w:p w14:paraId="2D8B9067" w14:textId="77777777" w:rsidR="00541D0C" w:rsidRPr="00541D0C" w:rsidRDefault="00541D0C" w:rsidP="00541D0C">
            <w:pPr>
              <w:keepNext/>
              <w:keepLines/>
              <w:spacing w:after="0"/>
              <w:rPr>
                <w:rFonts w:ascii="Arial" w:hAnsi="Arial"/>
                <w:b/>
                <w:bCs/>
                <w:i/>
                <w:iCs/>
                <w:sz w:val="18"/>
                <w:lang w:eastAsia="zh-CN"/>
              </w:rPr>
            </w:pPr>
            <w:proofErr w:type="spellStart"/>
            <w:r w:rsidRPr="00541D0C">
              <w:rPr>
                <w:rFonts w:ascii="Arial" w:hAnsi="Arial"/>
                <w:b/>
                <w:bCs/>
                <w:i/>
                <w:iCs/>
                <w:sz w:val="18"/>
                <w:lang w:eastAsia="zh-CN"/>
              </w:rPr>
              <w:t>uplinkTxSwitchingMoreBands</w:t>
            </w:r>
            <w:proofErr w:type="spellEnd"/>
          </w:p>
          <w:p w14:paraId="5E2F9489" w14:textId="77777777" w:rsidR="00541D0C" w:rsidRPr="00541D0C" w:rsidRDefault="00541D0C" w:rsidP="00541D0C">
            <w:pPr>
              <w:keepNext/>
              <w:keepLines/>
              <w:spacing w:after="0"/>
              <w:rPr>
                <w:rFonts w:ascii="Arial" w:hAnsi="Arial"/>
                <w:b/>
                <w:bCs/>
                <w:i/>
                <w:iCs/>
                <w:sz w:val="18"/>
                <w:lang w:eastAsia="zh-CN"/>
              </w:rPr>
            </w:pPr>
            <w:r w:rsidRPr="00541D0C">
              <w:rPr>
                <w:rFonts w:ascii="Arial" w:hAnsi="Arial"/>
                <w:sz w:val="18"/>
                <w:lang w:eastAsia="zh-CN"/>
              </w:rPr>
              <w:t xml:space="preserve">Indicates UL band list, band pair list and other configurations for </w:t>
            </w:r>
            <w:proofErr w:type="spellStart"/>
            <w:r w:rsidRPr="00541D0C">
              <w:rPr>
                <w:rFonts w:ascii="Arial" w:hAnsi="Arial"/>
                <w:sz w:val="18"/>
                <w:lang w:eastAsia="zh-CN"/>
              </w:rPr>
              <w:t>ULTx</w:t>
            </w:r>
            <w:proofErr w:type="spellEnd"/>
            <w:r w:rsidRPr="00541D0C">
              <w:rPr>
                <w:rFonts w:ascii="Arial" w:hAnsi="Arial"/>
                <w:sz w:val="18"/>
                <w:lang w:eastAsia="zh-CN"/>
              </w:rPr>
              <w:t xml:space="preserve"> switching.</w:t>
            </w:r>
          </w:p>
        </w:tc>
      </w:tr>
      <w:tr w:rsidR="00541D0C" w:rsidRPr="00541D0C" w14:paraId="0384FB6A" w14:textId="77777777" w:rsidTr="00863307">
        <w:tc>
          <w:tcPr>
            <w:tcW w:w="14173" w:type="dxa"/>
            <w:tcBorders>
              <w:top w:val="single" w:sz="4" w:space="0" w:color="auto"/>
              <w:left w:val="single" w:sz="4" w:space="0" w:color="auto"/>
              <w:bottom w:val="single" w:sz="4" w:space="0" w:color="auto"/>
              <w:right w:val="single" w:sz="4" w:space="0" w:color="auto"/>
            </w:tcBorders>
          </w:tcPr>
          <w:p w14:paraId="6C438C94" w14:textId="77777777" w:rsidR="00541D0C" w:rsidRPr="00541D0C" w:rsidRDefault="00541D0C" w:rsidP="00541D0C">
            <w:pPr>
              <w:keepNext/>
              <w:keepLines/>
              <w:spacing w:after="0"/>
              <w:rPr>
                <w:rFonts w:ascii="Arial" w:hAnsi="Arial"/>
                <w:b/>
                <w:bCs/>
                <w:i/>
                <w:iCs/>
                <w:sz w:val="18"/>
                <w:lang w:eastAsia="zh-CN"/>
              </w:rPr>
            </w:pPr>
            <w:proofErr w:type="spellStart"/>
            <w:r w:rsidRPr="00541D0C">
              <w:rPr>
                <w:rFonts w:ascii="Arial" w:hAnsi="Arial"/>
                <w:b/>
                <w:bCs/>
                <w:i/>
                <w:iCs/>
                <w:sz w:val="18"/>
                <w:lang w:eastAsia="zh-CN"/>
              </w:rPr>
              <w:t>uu-RelayRLC-ChannelToAddModList</w:t>
            </w:r>
            <w:proofErr w:type="spellEnd"/>
          </w:p>
          <w:p w14:paraId="76750D1D" w14:textId="77777777" w:rsidR="00541D0C" w:rsidRPr="00541D0C" w:rsidRDefault="00541D0C" w:rsidP="00541D0C">
            <w:pPr>
              <w:keepNext/>
              <w:keepLines/>
              <w:spacing w:after="0"/>
              <w:rPr>
                <w:rFonts w:ascii="Arial" w:hAnsi="Arial"/>
                <w:sz w:val="18"/>
                <w:lang w:eastAsia="zh-CN"/>
              </w:rPr>
            </w:pPr>
            <w:r w:rsidRPr="00541D0C">
              <w:rPr>
                <w:rFonts w:ascii="Arial" w:hAnsi="Arial"/>
                <w:sz w:val="18"/>
                <w:lang w:eastAsia="zh-CN"/>
              </w:rPr>
              <w:t xml:space="preserve">List of the </w:t>
            </w:r>
            <w:proofErr w:type="spellStart"/>
            <w:r w:rsidRPr="00541D0C">
              <w:rPr>
                <w:rFonts w:ascii="Arial" w:hAnsi="Arial"/>
                <w:sz w:val="18"/>
                <w:lang w:eastAsia="zh-CN"/>
              </w:rPr>
              <w:t>Uu</w:t>
            </w:r>
            <w:proofErr w:type="spellEnd"/>
            <w:r w:rsidRPr="00541D0C">
              <w:rPr>
                <w:rFonts w:ascii="Arial" w:hAnsi="Arial"/>
                <w:sz w:val="18"/>
                <w:lang w:eastAsia="zh-CN"/>
              </w:rPr>
              <w:t xml:space="preserve"> RLC entities and the corresponding MAC Logical Channels to be added or modified.</w:t>
            </w:r>
          </w:p>
        </w:tc>
      </w:tr>
      <w:tr w:rsidR="00541D0C" w:rsidRPr="00541D0C" w14:paraId="6FDA49C1" w14:textId="77777777" w:rsidTr="00863307">
        <w:tc>
          <w:tcPr>
            <w:tcW w:w="14173" w:type="dxa"/>
            <w:tcBorders>
              <w:top w:val="single" w:sz="4" w:space="0" w:color="auto"/>
              <w:left w:val="single" w:sz="4" w:space="0" w:color="auto"/>
              <w:bottom w:val="single" w:sz="4" w:space="0" w:color="auto"/>
              <w:right w:val="single" w:sz="4" w:space="0" w:color="auto"/>
            </w:tcBorders>
          </w:tcPr>
          <w:p w14:paraId="1FADB7F3" w14:textId="77777777" w:rsidR="00541D0C" w:rsidRPr="00541D0C" w:rsidRDefault="00541D0C" w:rsidP="00541D0C">
            <w:pPr>
              <w:keepNext/>
              <w:keepLines/>
              <w:spacing w:after="0"/>
              <w:rPr>
                <w:rFonts w:ascii="Arial" w:hAnsi="Arial"/>
                <w:b/>
                <w:bCs/>
                <w:i/>
                <w:iCs/>
                <w:sz w:val="18"/>
                <w:lang w:eastAsia="zh-CN"/>
              </w:rPr>
            </w:pPr>
            <w:proofErr w:type="spellStart"/>
            <w:r w:rsidRPr="00541D0C">
              <w:rPr>
                <w:rFonts w:ascii="Arial" w:hAnsi="Arial"/>
                <w:b/>
                <w:bCs/>
                <w:i/>
                <w:iCs/>
                <w:sz w:val="18"/>
                <w:lang w:eastAsia="zh-CN"/>
              </w:rPr>
              <w:t>uu-RelayRLC-ChannelToReleaseList</w:t>
            </w:r>
            <w:proofErr w:type="spellEnd"/>
          </w:p>
          <w:p w14:paraId="66769FB8" w14:textId="77777777" w:rsidR="00541D0C" w:rsidRPr="00541D0C" w:rsidRDefault="00541D0C" w:rsidP="00541D0C">
            <w:pPr>
              <w:keepNext/>
              <w:keepLines/>
              <w:spacing w:after="0"/>
              <w:rPr>
                <w:rFonts w:ascii="Arial" w:hAnsi="Arial"/>
                <w:sz w:val="18"/>
                <w:lang w:eastAsia="zh-CN"/>
              </w:rPr>
            </w:pPr>
            <w:r w:rsidRPr="00541D0C">
              <w:rPr>
                <w:rFonts w:ascii="Arial" w:hAnsi="Arial"/>
                <w:sz w:val="18"/>
                <w:lang w:eastAsia="zh-CN"/>
              </w:rPr>
              <w:lastRenderedPageBreak/>
              <w:t xml:space="preserve">List of the </w:t>
            </w:r>
            <w:proofErr w:type="spellStart"/>
            <w:r w:rsidRPr="00541D0C">
              <w:rPr>
                <w:rFonts w:ascii="Arial" w:hAnsi="Arial"/>
                <w:sz w:val="18"/>
                <w:lang w:eastAsia="zh-CN"/>
              </w:rPr>
              <w:t>Uu</w:t>
            </w:r>
            <w:proofErr w:type="spellEnd"/>
            <w:r w:rsidRPr="00541D0C">
              <w:rPr>
                <w:rFonts w:ascii="Arial" w:hAnsi="Arial"/>
                <w:sz w:val="18"/>
                <w:lang w:eastAsia="zh-CN"/>
              </w:rPr>
              <w:t xml:space="preserve"> RLC entities and the corresponding MAC Logical Channels to be released.</w:t>
            </w:r>
          </w:p>
        </w:tc>
      </w:tr>
    </w:tbl>
    <w:p w14:paraId="244C713E"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77AAE894" w14:textId="77777777" w:rsidTr="00863307">
        <w:tc>
          <w:tcPr>
            <w:tcW w:w="14173" w:type="dxa"/>
            <w:tcBorders>
              <w:top w:val="single" w:sz="4" w:space="0" w:color="auto"/>
              <w:left w:val="single" w:sz="4" w:space="0" w:color="auto"/>
              <w:bottom w:val="single" w:sz="4" w:space="0" w:color="auto"/>
              <w:right w:val="single" w:sz="4" w:space="0" w:color="auto"/>
            </w:tcBorders>
          </w:tcPr>
          <w:p w14:paraId="23A1223B" w14:textId="77777777" w:rsidR="00541D0C" w:rsidRPr="00541D0C" w:rsidRDefault="00541D0C" w:rsidP="00541D0C">
            <w:pPr>
              <w:keepNext/>
              <w:keepLines/>
              <w:spacing w:after="0"/>
              <w:jc w:val="center"/>
              <w:rPr>
                <w:rFonts w:ascii="Arial" w:eastAsia="Calibri" w:hAnsi="Arial"/>
                <w:b/>
                <w:sz w:val="18"/>
                <w:szCs w:val="22"/>
                <w:lang w:eastAsia="sv-SE"/>
              </w:rPr>
            </w:pPr>
            <w:proofErr w:type="spellStart"/>
            <w:r w:rsidRPr="00541D0C">
              <w:rPr>
                <w:rFonts w:ascii="Arial" w:eastAsia="Calibri" w:hAnsi="Arial"/>
                <w:b/>
                <w:i/>
                <w:sz w:val="18"/>
                <w:szCs w:val="22"/>
                <w:lang w:eastAsia="sv-SE"/>
              </w:rPr>
              <w:t>DeactivatedSCG-Config</w:t>
            </w:r>
            <w:proofErr w:type="spellEnd"/>
            <w:r w:rsidRPr="00541D0C">
              <w:rPr>
                <w:rFonts w:ascii="Arial" w:eastAsia="Calibri" w:hAnsi="Arial"/>
                <w:b/>
                <w:i/>
                <w:sz w:val="18"/>
                <w:szCs w:val="22"/>
                <w:lang w:eastAsia="sv-SE"/>
              </w:rPr>
              <w:t xml:space="preserve"> </w:t>
            </w:r>
            <w:r w:rsidRPr="00541D0C">
              <w:rPr>
                <w:rFonts w:ascii="Arial" w:eastAsia="Calibri" w:hAnsi="Arial"/>
                <w:b/>
                <w:sz w:val="18"/>
                <w:szCs w:val="22"/>
                <w:lang w:eastAsia="sv-SE"/>
              </w:rPr>
              <w:t>field descriptions</w:t>
            </w:r>
          </w:p>
        </w:tc>
      </w:tr>
      <w:tr w:rsidR="00541D0C" w:rsidRPr="00541D0C" w14:paraId="6902F608" w14:textId="77777777" w:rsidTr="00863307">
        <w:tc>
          <w:tcPr>
            <w:tcW w:w="14173" w:type="dxa"/>
            <w:tcBorders>
              <w:top w:val="single" w:sz="4" w:space="0" w:color="auto"/>
              <w:left w:val="single" w:sz="4" w:space="0" w:color="auto"/>
              <w:bottom w:val="single" w:sz="4" w:space="0" w:color="auto"/>
              <w:right w:val="single" w:sz="4" w:space="0" w:color="auto"/>
            </w:tcBorders>
          </w:tcPr>
          <w:p w14:paraId="72A969FA"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bfd</w:t>
            </w:r>
            <w:proofErr w:type="spellEnd"/>
            <w:r w:rsidRPr="00541D0C">
              <w:rPr>
                <w:rFonts w:ascii="Arial" w:hAnsi="Arial"/>
                <w:b/>
                <w:bCs/>
                <w:i/>
                <w:iCs/>
                <w:sz w:val="18"/>
                <w:lang w:eastAsia="sv-SE"/>
              </w:rPr>
              <w:t>-and-RLM</w:t>
            </w:r>
          </w:p>
          <w:p w14:paraId="68539188" w14:textId="77777777" w:rsidR="00541D0C" w:rsidRPr="00541D0C" w:rsidRDefault="00541D0C" w:rsidP="00541D0C">
            <w:pPr>
              <w:keepNext/>
              <w:keepLines/>
              <w:spacing w:after="0"/>
              <w:rPr>
                <w:rFonts w:ascii="Arial" w:eastAsia="Yu Mincho" w:hAnsi="Arial"/>
                <w:sz w:val="18"/>
                <w:lang w:eastAsia="sv-SE"/>
              </w:rPr>
            </w:pPr>
            <w:r w:rsidRPr="00541D0C">
              <w:rPr>
                <w:rFonts w:ascii="Arial" w:hAnsi="Arial"/>
                <w:bCs/>
                <w:iCs/>
                <w:sz w:val="18"/>
                <w:lang w:eastAsia="sv-SE"/>
              </w:rPr>
              <w:t xml:space="preserve">If the field is set to </w:t>
            </w:r>
            <w:r w:rsidRPr="00541D0C">
              <w:rPr>
                <w:rFonts w:ascii="Arial" w:hAnsi="Arial"/>
                <w:bCs/>
                <w:i/>
                <w:iCs/>
                <w:sz w:val="18"/>
                <w:lang w:eastAsia="sv-SE"/>
              </w:rPr>
              <w:t>true</w:t>
            </w:r>
            <w:r w:rsidRPr="00541D0C">
              <w:rPr>
                <w:rFonts w:ascii="Arial" w:hAnsi="Arial"/>
                <w:bCs/>
                <w:iCs/>
                <w:sz w:val="18"/>
                <w:lang w:eastAsia="sv-SE"/>
              </w:rPr>
              <w:t xml:space="preserve">, the UE shall perform RLM and BFD on the </w:t>
            </w:r>
            <w:proofErr w:type="spellStart"/>
            <w:r w:rsidRPr="00541D0C">
              <w:rPr>
                <w:rFonts w:ascii="Arial" w:hAnsi="Arial"/>
                <w:bCs/>
                <w:iCs/>
                <w:sz w:val="18"/>
                <w:lang w:eastAsia="sv-SE"/>
              </w:rPr>
              <w:t>PSCell</w:t>
            </w:r>
            <w:proofErr w:type="spellEnd"/>
            <w:r w:rsidRPr="00541D0C">
              <w:rPr>
                <w:rFonts w:ascii="Arial" w:hAnsi="Arial"/>
                <w:bCs/>
                <w:iCs/>
                <w:sz w:val="18"/>
                <w:lang w:eastAsia="sv-SE"/>
              </w:rPr>
              <w:t xml:space="preserve"> when the SCG is deactivated and the network ensures that </w:t>
            </w:r>
            <w:r w:rsidRPr="00541D0C">
              <w:rPr>
                <w:rFonts w:ascii="Arial" w:hAnsi="Arial"/>
                <w:bCs/>
                <w:i/>
                <w:iCs/>
                <w:sz w:val="18"/>
                <w:lang w:eastAsia="sv-SE"/>
              </w:rPr>
              <w:t>beamFailure-r17</w:t>
            </w:r>
            <w:r w:rsidRPr="00541D0C">
              <w:rPr>
                <w:rFonts w:ascii="Arial" w:hAnsi="Arial"/>
                <w:bCs/>
                <w:iCs/>
                <w:sz w:val="18"/>
                <w:lang w:eastAsia="sv-SE"/>
              </w:rPr>
              <w:t xml:space="preserve"> is not configured in the </w:t>
            </w:r>
            <w:proofErr w:type="spellStart"/>
            <w:r w:rsidRPr="00541D0C">
              <w:rPr>
                <w:rFonts w:ascii="Arial" w:hAnsi="Arial"/>
                <w:bCs/>
                <w:i/>
                <w:iCs/>
                <w:sz w:val="18"/>
                <w:lang w:eastAsia="sv-SE"/>
              </w:rPr>
              <w:t>radioLinkMonitoringConfig</w:t>
            </w:r>
            <w:proofErr w:type="spellEnd"/>
            <w:r w:rsidRPr="00541D0C">
              <w:rPr>
                <w:rFonts w:ascii="Arial" w:hAnsi="Arial"/>
                <w:bCs/>
                <w:iCs/>
                <w:sz w:val="18"/>
                <w:lang w:eastAsia="sv-SE"/>
              </w:rPr>
              <w:t xml:space="preserve"> of the DL BWP of the </w:t>
            </w:r>
            <w:proofErr w:type="spellStart"/>
            <w:r w:rsidRPr="00541D0C">
              <w:rPr>
                <w:rFonts w:ascii="Arial" w:hAnsi="Arial"/>
                <w:bCs/>
                <w:iCs/>
                <w:sz w:val="18"/>
                <w:lang w:eastAsia="sv-SE"/>
              </w:rPr>
              <w:t>PSCell</w:t>
            </w:r>
            <w:proofErr w:type="spellEnd"/>
            <w:r w:rsidRPr="00541D0C">
              <w:rPr>
                <w:rFonts w:ascii="Arial" w:hAnsi="Arial"/>
                <w:bCs/>
                <w:iCs/>
                <w:sz w:val="18"/>
                <w:lang w:eastAsia="sv-SE"/>
              </w:rPr>
              <w:t xml:space="preserve"> in which the UE performs BFD. If set to </w:t>
            </w:r>
            <w:r w:rsidRPr="00541D0C">
              <w:rPr>
                <w:rFonts w:ascii="Arial" w:hAnsi="Arial"/>
                <w:bCs/>
                <w:i/>
                <w:iCs/>
                <w:sz w:val="18"/>
                <w:lang w:eastAsia="sv-SE"/>
              </w:rPr>
              <w:t>false</w:t>
            </w:r>
            <w:r w:rsidRPr="00541D0C">
              <w:rPr>
                <w:rFonts w:ascii="Arial" w:hAnsi="Arial"/>
                <w:bCs/>
                <w:iCs/>
                <w:sz w:val="18"/>
                <w:lang w:eastAsia="sv-SE"/>
              </w:rPr>
              <w:t xml:space="preserve">, the UE is not required to perform RLM and BFD on the </w:t>
            </w:r>
            <w:proofErr w:type="spellStart"/>
            <w:r w:rsidRPr="00541D0C">
              <w:rPr>
                <w:rFonts w:ascii="Arial" w:hAnsi="Arial"/>
                <w:bCs/>
                <w:iCs/>
                <w:sz w:val="18"/>
                <w:lang w:eastAsia="sv-SE"/>
              </w:rPr>
              <w:t>PSCell</w:t>
            </w:r>
            <w:proofErr w:type="spellEnd"/>
            <w:r w:rsidRPr="00541D0C">
              <w:rPr>
                <w:rFonts w:ascii="Arial" w:hAnsi="Arial"/>
                <w:bCs/>
                <w:iCs/>
                <w:sz w:val="18"/>
                <w:lang w:eastAsia="sv-SE"/>
              </w:rPr>
              <w:t xml:space="preserve"> when the SCG is deactivated.</w:t>
            </w:r>
          </w:p>
        </w:tc>
      </w:tr>
    </w:tbl>
    <w:p w14:paraId="31A572C4"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6773A223"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3308539" w14:textId="77777777" w:rsidR="00541D0C" w:rsidRPr="00541D0C" w:rsidRDefault="00541D0C" w:rsidP="00541D0C">
            <w:pPr>
              <w:keepNext/>
              <w:keepLines/>
              <w:spacing w:after="0"/>
              <w:jc w:val="center"/>
              <w:rPr>
                <w:rFonts w:ascii="Arial" w:eastAsia="Calibri" w:hAnsi="Arial"/>
                <w:b/>
                <w:sz w:val="18"/>
                <w:szCs w:val="22"/>
                <w:lang w:eastAsia="sv-SE"/>
              </w:rPr>
            </w:pPr>
            <w:r w:rsidRPr="00541D0C">
              <w:rPr>
                <w:rFonts w:ascii="Arial" w:eastAsia="Calibri" w:hAnsi="Arial"/>
                <w:b/>
                <w:i/>
                <w:sz w:val="18"/>
                <w:szCs w:val="22"/>
                <w:lang w:eastAsia="sv-SE"/>
              </w:rPr>
              <w:t>DAPS-</w:t>
            </w:r>
            <w:proofErr w:type="spellStart"/>
            <w:r w:rsidRPr="00541D0C">
              <w:rPr>
                <w:rFonts w:ascii="Arial" w:eastAsia="Calibri" w:hAnsi="Arial"/>
                <w:b/>
                <w:i/>
                <w:sz w:val="18"/>
                <w:szCs w:val="22"/>
                <w:lang w:eastAsia="sv-SE"/>
              </w:rPr>
              <w:t>UplinkPowerConfig</w:t>
            </w:r>
            <w:proofErr w:type="spellEnd"/>
            <w:r w:rsidRPr="00541D0C">
              <w:rPr>
                <w:rFonts w:ascii="Arial" w:eastAsia="Calibri" w:hAnsi="Arial"/>
                <w:b/>
                <w:i/>
                <w:sz w:val="18"/>
                <w:szCs w:val="22"/>
                <w:lang w:eastAsia="sv-SE"/>
              </w:rPr>
              <w:t xml:space="preserve"> </w:t>
            </w:r>
            <w:r w:rsidRPr="00541D0C">
              <w:rPr>
                <w:rFonts w:ascii="Arial" w:eastAsia="Calibri" w:hAnsi="Arial"/>
                <w:b/>
                <w:sz w:val="18"/>
                <w:szCs w:val="22"/>
                <w:lang w:eastAsia="sv-SE"/>
              </w:rPr>
              <w:t>field descriptions</w:t>
            </w:r>
          </w:p>
        </w:tc>
      </w:tr>
      <w:tr w:rsidR="00541D0C" w:rsidRPr="00541D0C" w14:paraId="1D7402D2"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A200F06" w14:textId="77777777" w:rsidR="00541D0C" w:rsidRPr="00541D0C" w:rsidRDefault="00541D0C" w:rsidP="00541D0C">
            <w:pPr>
              <w:keepNext/>
              <w:keepLines/>
              <w:spacing w:after="0"/>
              <w:rPr>
                <w:rFonts w:ascii="Arial" w:eastAsia="Yu Mincho" w:hAnsi="Arial"/>
                <w:bCs/>
                <w:i/>
                <w:iCs/>
                <w:sz w:val="18"/>
                <w:lang w:eastAsia="sv-SE"/>
              </w:rPr>
            </w:pPr>
            <w:r w:rsidRPr="00541D0C">
              <w:rPr>
                <w:rFonts w:ascii="Arial" w:hAnsi="Arial"/>
                <w:b/>
                <w:bCs/>
                <w:i/>
                <w:iCs/>
                <w:sz w:val="18"/>
                <w:lang w:eastAsia="sv-SE"/>
              </w:rPr>
              <w:t>p-DAPS-Source</w:t>
            </w:r>
          </w:p>
          <w:p w14:paraId="1AED521E" w14:textId="77777777" w:rsidR="00541D0C" w:rsidRPr="00541D0C" w:rsidRDefault="00541D0C" w:rsidP="00541D0C">
            <w:pPr>
              <w:keepNext/>
              <w:keepLines/>
              <w:spacing w:after="0"/>
              <w:rPr>
                <w:rFonts w:ascii="Arial" w:eastAsia="Yu Mincho" w:hAnsi="Arial"/>
                <w:sz w:val="18"/>
                <w:lang w:eastAsia="sv-SE"/>
              </w:rPr>
            </w:pPr>
            <w:r w:rsidRPr="00541D0C">
              <w:rPr>
                <w:rFonts w:ascii="Arial" w:hAnsi="Arial"/>
                <w:bCs/>
                <w:sz w:val="18"/>
                <w:lang w:eastAsia="sv-SE"/>
              </w:rPr>
              <w:t>The maximum total transmit power to be used by the UE in the source cell group during DAPS handover.</w:t>
            </w:r>
          </w:p>
        </w:tc>
      </w:tr>
      <w:tr w:rsidR="00541D0C" w:rsidRPr="00541D0C" w14:paraId="255F1AEA"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69CF56E" w14:textId="77777777" w:rsidR="00541D0C" w:rsidRPr="00541D0C" w:rsidRDefault="00541D0C" w:rsidP="00541D0C">
            <w:pPr>
              <w:keepNext/>
              <w:keepLines/>
              <w:spacing w:after="0"/>
              <w:rPr>
                <w:rFonts w:ascii="Arial" w:eastAsia="Yu Mincho" w:hAnsi="Arial"/>
                <w:bCs/>
                <w:i/>
                <w:iCs/>
                <w:sz w:val="18"/>
                <w:lang w:eastAsia="sv-SE"/>
              </w:rPr>
            </w:pPr>
            <w:r w:rsidRPr="00541D0C">
              <w:rPr>
                <w:rFonts w:ascii="Arial" w:hAnsi="Arial"/>
                <w:b/>
                <w:bCs/>
                <w:i/>
                <w:iCs/>
                <w:sz w:val="18"/>
                <w:lang w:eastAsia="sv-SE"/>
              </w:rPr>
              <w:t>p-DAPS-Target</w:t>
            </w:r>
          </w:p>
          <w:p w14:paraId="4E8026D8" w14:textId="77777777" w:rsidR="00541D0C" w:rsidRPr="00541D0C" w:rsidRDefault="00541D0C" w:rsidP="00541D0C">
            <w:pPr>
              <w:keepNext/>
              <w:keepLines/>
              <w:spacing w:after="0"/>
              <w:rPr>
                <w:rFonts w:ascii="Arial" w:eastAsia="Yu Mincho" w:hAnsi="Arial"/>
                <w:sz w:val="18"/>
                <w:szCs w:val="22"/>
                <w:lang w:eastAsia="sv-SE"/>
              </w:rPr>
            </w:pPr>
            <w:r w:rsidRPr="00541D0C">
              <w:rPr>
                <w:rFonts w:ascii="Arial" w:hAnsi="Arial"/>
                <w:bCs/>
                <w:sz w:val="18"/>
                <w:lang w:eastAsia="sv-SE"/>
              </w:rPr>
              <w:t>The maximum total transmit power to be used by the UE in the target cell group during DAPS handover.</w:t>
            </w:r>
          </w:p>
        </w:tc>
      </w:tr>
      <w:tr w:rsidR="00541D0C" w:rsidRPr="00541D0C" w14:paraId="400D3AE7"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4C9852CE" w14:textId="77777777" w:rsidR="00541D0C" w:rsidRPr="00541D0C" w:rsidRDefault="00541D0C" w:rsidP="00541D0C">
            <w:pPr>
              <w:keepNext/>
              <w:keepLines/>
              <w:spacing w:after="0"/>
              <w:rPr>
                <w:rFonts w:ascii="Arial" w:eastAsia="Yu Mincho" w:hAnsi="Arial"/>
                <w:bCs/>
                <w:i/>
                <w:iCs/>
                <w:sz w:val="18"/>
                <w:lang w:eastAsia="sv-SE"/>
              </w:rPr>
            </w:pPr>
            <w:proofErr w:type="spellStart"/>
            <w:r w:rsidRPr="00541D0C">
              <w:rPr>
                <w:rFonts w:ascii="Arial" w:hAnsi="Arial"/>
                <w:b/>
                <w:bCs/>
                <w:i/>
                <w:iCs/>
                <w:sz w:val="18"/>
                <w:lang w:eastAsia="sv-SE"/>
              </w:rPr>
              <w:t>uplinkPowerSharingDAPS</w:t>
            </w:r>
            <w:proofErr w:type="spellEnd"/>
            <w:r w:rsidRPr="00541D0C">
              <w:rPr>
                <w:rFonts w:ascii="Arial" w:hAnsi="Arial"/>
                <w:b/>
                <w:bCs/>
                <w:i/>
                <w:iCs/>
                <w:sz w:val="18"/>
                <w:lang w:eastAsia="sv-SE"/>
              </w:rPr>
              <w:t>-Mode</w:t>
            </w:r>
          </w:p>
          <w:p w14:paraId="0AAD93D6" w14:textId="77777777" w:rsidR="00541D0C" w:rsidRPr="00541D0C" w:rsidRDefault="00541D0C" w:rsidP="00541D0C">
            <w:pPr>
              <w:keepNext/>
              <w:keepLines/>
              <w:spacing w:after="0"/>
              <w:rPr>
                <w:rFonts w:ascii="Arial" w:hAnsi="Arial"/>
                <w:sz w:val="18"/>
                <w:lang w:eastAsia="sv-SE"/>
              </w:rPr>
            </w:pPr>
            <w:r w:rsidRPr="00541D0C">
              <w:rPr>
                <w:rFonts w:ascii="Arial" w:eastAsia="Yu Mincho" w:hAnsi="Arial"/>
                <w:sz w:val="18"/>
                <w:szCs w:val="22"/>
                <w:lang w:eastAsia="sv-SE"/>
              </w:rPr>
              <w:t>Indicates the uplink power sharing mode that the UE uses in DAPS handover (see TS 38.213 [13]).</w:t>
            </w:r>
          </w:p>
        </w:tc>
      </w:tr>
    </w:tbl>
    <w:p w14:paraId="569998AB"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7990406F"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D82AF69" w14:textId="77777777" w:rsidR="00541D0C" w:rsidRPr="00541D0C" w:rsidRDefault="00541D0C" w:rsidP="00541D0C">
            <w:pPr>
              <w:keepNext/>
              <w:keepLines/>
              <w:spacing w:after="0"/>
              <w:jc w:val="center"/>
              <w:rPr>
                <w:rFonts w:ascii="Arial" w:hAnsi="Arial"/>
                <w:b/>
                <w:sz w:val="18"/>
                <w:szCs w:val="22"/>
                <w:lang w:eastAsia="sv-SE"/>
              </w:rPr>
            </w:pPr>
            <w:proofErr w:type="spellStart"/>
            <w:r w:rsidRPr="00541D0C">
              <w:rPr>
                <w:rFonts w:ascii="Arial" w:hAnsi="Arial"/>
                <w:b/>
                <w:i/>
                <w:sz w:val="18"/>
                <w:szCs w:val="22"/>
                <w:lang w:eastAsia="sv-SE"/>
              </w:rPr>
              <w:t>GoodServingCellEvaluation</w:t>
            </w:r>
            <w:proofErr w:type="spellEnd"/>
            <w:r w:rsidRPr="00541D0C">
              <w:rPr>
                <w:rFonts w:ascii="Arial" w:hAnsi="Arial"/>
                <w:b/>
                <w:i/>
                <w:sz w:val="18"/>
                <w:szCs w:val="22"/>
                <w:lang w:eastAsia="sv-SE"/>
              </w:rPr>
              <w:t xml:space="preserve"> </w:t>
            </w:r>
            <w:r w:rsidRPr="00541D0C">
              <w:rPr>
                <w:rFonts w:ascii="Arial" w:hAnsi="Arial"/>
                <w:b/>
                <w:sz w:val="18"/>
                <w:lang w:eastAsia="sv-SE"/>
              </w:rPr>
              <w:t>field descriptions</w:t>
            </w:r>
          </w:p>
        </w:tc>
      </w:tr>
      <w:tr w:rsidR="00541D0C" w:rsidRPr="00541D0C" w14:paraId="7607D7DB"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2E04D4BE"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b/>
                <w:i/>
                <w:sz w:val="18"/>
                <w:szCs w:val="22"/>
                <w:lang w:eastAsia="sv-SE"/>
              </w:rPr>
              <w:t>offset</w:t>
            </w:r>
          </w:p>
          <w:p w14:paraId="0A623E97" w14:textId="77777777" w:rsidR="00541D0C" w:rsidRPr="00541D0C" w:rsidRDefault="00541D0C" w:rsidP="00541D0C">
            <w:pPr>
              <w:keepNext/>
              <w:keepLines/>
              <w:spacing w:after="0"/>
              <w:rPr>
                <w:rFonts w:ascii="Arial" w:hAnsi="Arial"/>
                <w:sz w:val="18"/>
                <w:szCs w:val="22"/>
                <w:lang w:eastAsia="sv-SE"/>
              </w:rPr>
            </w:pPr>
            <w:r w:rsidRPr="00541D0C">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5F0E4D2"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4A227070" w14:textId="77777777" w:rsidTr="00863307">
        <w:tc>
          <w:tcPr>
            <w:tcW w:w="14173" w:type="dxa"/>
            <w:tcBorders>
              <w:top w:val="single" w:sz="4" w:space="0" w:color="auto"/>
              <w:left w:val="single" w:sz="4" w:space="0" w:color="auto"/>
              <w:bottom w:val="single" w:sz="4" w:space="0" w:color="auto"/>
              <w:right w:val="single" w:sz="4" w:space="0" w:color="auto"/>
            </w:tcBorders>
          </w:tcPr>
          <w:p w14:paraId="2587144C" w14:textId="77777777" w:rsidR="00541D0C" w:rsidRPr="00541D0C" w:rsidRDefault="00541D0C" w:rsidP="00541D0C">
            <w:pPr>
              <w:keepNext/>
              <w:keepLines/>
              <w:spacing w:after="0"/>
              <w:jc w:val="center"/>
              <w:rPr>
                <w:rFonts w:ascii="Arial" w:hAnsi="Arial"/>
                <w:i/>
                <w:iCs/>
                <w:sz w:val="18"/>
                <w:lang w:eastAsia="sv-SE"/>
              </w:rPr>
            </w:pPr>
            <w:r w:rsidRPr="00541D0C">
              <w:rPr>
                <w:rFonts w:ascii="Arial" w:hAnsi="Arial"/>
                <w:b/>
                <w:i/>
                <w:iCs/>
                <w:sz w:val="18"/>
                <w:lang w:eastAsia="zh-CN"/>
              </w:rPr>
              <w:t>IAB-</w:t>
            </w:r>
            <w:proofErr w:type="spellStart"/>
            <w:r w:rsidRPr="00541D0C">
              <w:rPr>
                <w:rFonts w:ascii="Arial" w:hAnsi="Arial"/>
                <w:b/>
                <w:i/>
                <w:iCs/>
                <w:sz w:val="18"/>
                <w:lang w:eastAsia="zh-CN"/>
              </w:rPr>
              <w:t>ResourceConfig</w:t>
            </w:r>
            <w:proofErr w:type="spellEnd"/>
            <w:r w:rsidRPr="00541D0C">
              <w:rPr>
                <w:rFonts w:ascii="Arial" w:hAnsi="Arial"/>
                <w:b/>
                <w:sz w:val="18"/>
                <w:lang w:eastAsia="sv-SE"/>
              </w:rPr>
              <w:t xml:space="preserve"> field descriptions</w:t>
            </w:r>
          </w:p>
        </w:tc>
      </w:tr>
      <w:tr w:rsidR="00541D0C" w:rsidRPr="00541D0C" w14:paraId="67197CD1" w14:textId="77777777" w:rsidTr="00863307">
        <w:tc>
          <w:tcPr>
            <w:tcW w:w="14173" w:type="dxa"/>
            <w:tcBorders>
              <w:top w:val="single" w:sz="4" w:space="0" w:color="auto"/>
              <w:left w:val="single" w:sz="4" w:space="0" w:color="auto"/>
              <w:bottom w:val="single" w:sz="4" w:space="0" w:color="auto"/>
              <w:right w:val="single" w:sz="4" w:space="0" w:color="auto"/>
            </w:tcBorders>
          </w:tcPr>
          <w:p w14:paraId="264067CF"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iab-ResourceConfigID</w:t>
            </w:r>
            <w:proofErr w:type="spellEnd"/>
          </w:p>
          <w:p w14:paraId="0FDB31FD"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This ID is used to indicate the specific resource configuration </w:t>
            </w:r>
            <w:r w:rsidRPr="00541D0C">
              <w:rPr>
                <w:rFonts w:ascii="Arial" w:hAnsi="Arial"/>
                <w:sz w:val="18"/>
                <w:lang w:eastAsia="zh-CN"/>
              </w:rPr>
              <w:t>addressed by the MAC CEs</w:t>
            </w:r>
            <w:r w:rsidRPr="00541D0C">
              <w:rPr>
                <w:rFonts w:ascii="Arial" w:hAnsi="Arial"/>
                <w:sz w:val="18"/>
                <w:lang w:eastAsia="sv-SE"/>
              </w:rPr>
              <w:t xml:space="preserve"> specified in TS 38.321 [3].</w:t>
            </w:r>
          </w:p>
        </w:tc>
      </w:tr>
      <w:tr w:rsidR="00541D0C" w:rsidRPr="00541D0C" w14:paraId="33B7B96A" w14:textId="77777777" w:rsidTr="00863307">
        <w:tc>
          <w:tcPr>
            <w:tcW w:w="14173" w:type="dxa"/>
            <w:tcBorders>
              <w:top w:val="single" w:sz="4" w:space="0" w:color="auto"/>
              <w:left w:val="single" w:sz="4" w:space="0" w:color="auto"/>
              <w:bottom w:val="single" w:sz="4" w:space="0" w:color="auto"/>
              <w:right w:val="single" w:sz="4" w:space="0" w:color="auto"/>
            </w:tcBorders>
          </w:tcPr>
          <w:p w14:paraId="57D649D2"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periodicitySlotList</w:t>
            </w:r>
            <w:proofErr w:type="spellEnd"/>
          </w:p>
          <w:p w14:paraId="52DAECB5" w14:textId="77777777" w:rsidR="00541D0C" w:rsidRPr="00541D0C" w:rsidRDefault="00541D0C" w:rsidP="00541D0C">
            <w:pPr>
              <w:keepNext/>
              <w:keepLines/>
              <w:spacing w:after="0"/>
              <w:rPr>
                <w:rFonts w:ascii="Arial" w:hAnsi="Arial"/>
                <w:sz w:val="18"/>
                <w:lang w:eastAsia="sv-SE"/>
              </w:rPr>
            </w:pPr>
            <w:r w:rsidRPr="00541D0C">
              <w:rPr>
                <w:rFonts w:ascii="Arial" w:eastAsia="Yu Mincho" w:hAnsi="Arial"/>
                <w:sz w:val="18"/>
                <w:lang w:eastAsia="sv-SE"/>
              </w:rPr>
              <w:t xml:space="preserve">Indicates the periodicity in </w:t>
            </w:r>
            <w:proofErr w:type="spellStart"/>
            <w:r w:rsidRPr="00541D0C">
              <w:rPr>
                <w:rFonts w:ascii="Arial" w:eastAsia="Yu Mincho" w:hAnsi="Arial"/>
                <w:sz w:val="18"/>
                <w:lang w:eastAsia="sv-SE"/>
              </w:rPr>
              <w:t>ms</w:t>
            </w:r>
            <w:proofErr w:type="spellEnd"/>
            <w:r w:rsidRPr="00541D0C">
              <w:rPr>
                <w:rFonts w:ascii="Arial" w:eastAsia="Yu Mincho" w:hAnsi="Arial"/>
                <w:sz w:val="18"/>
                <w:lang w:eastAsia="sv-SE"/>
              </w:rPr>
              <w:t xml:space="preserve"> of the list of slot indexes indicated in </w:t>
            </w:r>
            <w:proofErr w:type="spellStart"/>
            <w:r w:rsidRPr="00541D0C">
              <w:rPr>
                <w:rFonts w:ascii="Arial" w:eastAsia="Yu Mincho" w:hAnsi="Arial"/>
                <w:i/>
                <w:iCs/>
                <w:sz w:val="18"/>
                <w:lang w:eastAsia="sv-SE"/>
              </w:rPr>
              <w:t>slotList</w:t>
            </w:r>
            <w:proofErr w:type="spellEnd"/>
            <w:r w:rsidRPr="00541D0C">
              <w:rPr>
                <w:rFonts w:ascii="Arial" w:hAnsi="Arial"/>
                <w:sz w:val="18"/>
                <w:lang w:eastAsia="sv-SE"/>
              </w:rPr>
              <w:t>.</w:t>
            </w:r>
          </w:p>
        </w:tc>
      </w:tr>
      <w:tr w:rsidR="00541D0C" w:rsidRPr="00541D0C" w14:paraId="531E81E9" w14:textId="77777777" w:rsidTr="00863307">
        <w:tc>
          <w:tcPr>
            <w:tcW w:w="14173" w:type="dxa"/>
            <w:tcBorders>
              <w:top w:val="single" w:sz="4" w:space="0" w:color="auto"/>
              <w:left w:val="single" w:sz="4" w:space="0" w:color="auto"/>
              <w:bottom w:val="single" w:sz="4" w:space="0" w:color="auto"/>
              <w:right w:val="single" w:sz="4" w:space="0" w:color="auto"/>
            </w:tcBorders>
          </w:tcPr>
          <w:p w14:paraId="2A50F34C" w14:textId="77777777" w:rsidR="00541D0C" w:rsidRPr="00541D0C" w:rsidRDefault="00541D0C" w:rsidP="00541D0C">
            <w:pPr>
              <w:keepNext/>
              <w:keepLines/>
              <w:spacing w:after="0"/>
              <w:rPr>
                <w:rFonts w:ascii="Arial" w:hAnsi="Arial"/>
                <w:b/>
                <w:bCs/>
                <w:i/>
                <w:iCs/>
                <w:sz w:val="18"/>
                <w:lang w:eastAsia="x-none"/>
              </w:rPr>
            </w:pPr>
            <w:proofErr w:type="spellStart"/>
            <w:r w:rsidRPr="00541D0C">
              <w:rPr>
                <w:rFonts w:ascii="Arial" w:hAnsi="Arial"/>
                <w:b/>
                <w:bCs/>
                <w:i/>
                <w:iCs/>
                <w:sz w:val="18"/>
                <w:lang w:eastAsia="x-none"/>
              </w:rPr>
              <w:t>slotList</w:t>
            </w:r>
            <w:proofErr w:type="spellEnd"/>
          </w:p>
          <w:p w14:paraId="7E9271A3" w14:textId="77777777" w:rsidR="00541D0C" w:rsidRPr="00541D0C" w:rsidRDefault="00541D0C" w:rsidP="00541D0C">
            <w:pPr>
              <w:keepNext/>
              <w:keepLines/>
              <w:spacing w:after="0"/>
              <w:rPr>
                <w:rFonts w:ascii="Arial" w:hAnsi="Arial"/>
                <w:b/>
                <w:bCs/>
                <w:i/>
                <w:iCs/>
                <w:sz w:val="18"/>
                <w:lang w:eastAsia="sv-SE"/>
              </w:rPr>
            </w:pPr>
            <w:r w:rsidRPr="00541D0C">
              <w:rPr>
                <w:rFonts w:ascii="Arial" w:eastAsia="Yu Mincho" w:hAnsi="Arial"/>
                <w:sz w:val="18"/>
                <w:lang w:eastAsia="sv-SE"/>
              </w:rPr>
              <w:t xml:space="preserve">Indicates the list of slot indexes to which the information indicated in the specific MAC CE applies to, as specified </w:t>
            </w:r>
            <w:r w:rsidRPr="00541D0C">
              <w:rPr>
                <w:rFonts w:ascii="Arial" w:hAnsi="Arial"/>
                <w:sz w:val="18"/>
                <w:lang w:eastAsia="sv-SE"/>
              </w:rPr>
              <w:t>in TS 38.321 [3]</w:t>
            </w:r>
            <w:r w:rsidRPr="00541D0C">
              <w:rPr>
                <w:rFonts w:ascii="Arial" w:eastAsia="Yu Mincho" w:hAnsi="Arial"/>
                <w:sz w:val="18"/>
                <w:lang w:eastAsia="sv-SE"/>
              </w:rPr>
              <w:t xml:space="preserve">. The values of the entries in the </w:t>
            </w:r>
            <w:proofErr w:type="spellStart"/>
            <w:r w:rsidRPr="00541D0C">
              <w:rPr>
                <w:rFonts w:ascii="Arial" w:eastAsia="Yu Mincho" w:hAnsi="Arial"/>
                <w:i/>
                <w:iCs/>
                <w:sz w:val="18"/>
                <w:lang w:eastAsia="sv-SE"/>
              </w:rPr>
              <w:t>slotList</w:t>
            </w:r>
            <w:proofErr w:type="spellEnd"/>
            <w:r w:rsidRPr="00541D0C">
              <w:rPr>
                <w:rFonts w:ascii="Arial" w:eastAsia="Yu Mincho" w:hAnsi="Arial"/>
                <w:sz w:val="18"/>
                <w:lang w:eastAsia="sv-SE"/>
              </w:rPr>
              <w:t xml:space="preserve"> are strictly less than the value of the </w:t>
            </w:r>
            <w:proofErr w:type="spellStart"/>
            <w:r w:rsidRPr="00541D0C">
              <w:rPr>
                <w:rFonts w:ascii="Arial" w:hAnsi="Arial"/>
                <w:i/>
                <w:iCs/>
                <w:sz w:val="18"/>
                <w:lang w:eastAsia="zh-CN"/>
              </w:rPr>
              <w:t>periodicitySlotList</w:t>
            </w:r>
            <w:proofErr w:type="spellEnd"/>
            <w:r w:rsidRPr="00541D0C">
              <w:rPr>
                <w:rFonts w:ascii="Arial" w:hAnsi="Arial"/>
                <w:sz w:val="18"/>
                <w:lang w:eastAsia="zh-CN"/>
              </w:rPr>
              <w:t>.</w:t>
            </w:r>
          </w:p>
        </w:tc>
      </w:tr>
      <w:tr w:rsidR="00541D0C" w:rsidRPr="00541D0C" w14:paraId="38EB89A6" w14:textId="77777777" w:rsidTr="00863307">
        <w:tc>
          <w:tcPr>
            <w:tcW w:w="14173" w:type="dxa"/>
            <w:tcBorders>
              <w:top w:val="single" w:sz="4" w:space="0" w:color="auto"/>
              <w:left w:val="single" w:sz="4" w:space="0" w:color="auto"/>
              <w:bottom w:val="single" w:sz="4" w:space="0" w:color="auto"/>
              <w:right w:val="single" w:sz="4" w:space="0" w:color="auto"/>
            </w:tcBorders>
          </w:tcPr>
          <w:p w14:paraId="546A9FAF" w14:textId="77777777" w:rsidR="00541D0C" w:rsidRPr="00541D0C" w:rsidRDefault="00541D0C" w:rsidP="00541D0C">
            <w:pPr>
              <w:keepNext/>
              <w:keepLines/>
              <w:spacing w:after="0"/>
              <w:rPr>
                <w:rFonts w:ascii="Arial" w:hAnsi="Arial"/>
                <w:b/>
                <w:bCs/>
                <w:i/>
                <w:iCs/>
                <w:sz w:val="18"/>
                <w:lang w:eastAsia="x-none"/>
              </w:rPr>
            </w:pPr>
            <w:proofErr w:type="spellStart"/>
            <w:r w:rsidRPr="00541D0C">
              <w:rPr>
                <w:rFonts w:ascii="Arial" w:hAnsi="Arial"/>
                <w:b/>
                <w:bCs/>
                <w:i/>
                <w:iCs/>
                <w:sz w:val="18"/>
                <w:lang w:eastAsia="x-none"/>
              </w:rPr>
              <w:t>slotListSubcarrierSpacing</w:t>
            </w:r>
            <w:proofErr w:type="spellEnd"/>
          </w:p>
          <w:p w14:paraId="197CE6D3" w14:textId="77777777" w:rsidR="00541D0C" w:rsidRPr="00541D0C" w:rsidRDefault="00541D0C" w:rsidP="00541D0C">
            <w:pPr>
              <w:keepNext/>
              <w:keepLines/>
              <w:spacing w:after="0"/>
              <w:rPr>
                <w:rFonts w:ascii="Arial" w:hAnsi="Arial"/>
                <w:sz w:val="18"/>
                <w:lang w:eastAsia="zh-CN"/>
              </w:rPr>
            </w:pPr>
            <w:r w:rsidRPr="00541D0C">
              <w:rPr>
                <w:rFonts w:ascii="Arial" w:hAnsi="Arial"/>
                <w:sz w:val="18"/>
                <w:lang w:eastAsia="zh-CN"/>
              </w:rPr>
              <w:t xml:space="preserve">Subcarrier spacing used as reference for the </w:t>
            </w:r>
            <w:proofErr w:type="spellStart"/>
            <w:r w:rsidRPr="00541D0C">
              <w:rPr>
                <w:rFonts w:ascii="Arial" w:hAnsi="Arial"/>
                <w:i/>
                <w:iCs/>
                <w:sz w:val="18"/>
                <w:lang w:eastAsia="zh-CN"/>
              </w:rPr>
              <w:t>slotList</w:t>
            </w:r>
            <w:proofErr w:type="spellEnd"/>
            <w:r w:rsidRPr="00541D0C">
              <w:rPr>
                <w:rFonts w:ascii="Arial" w:hAnsi="Arial"/>
                <w:sz w:val="18"/>
                <w:lang w:eastAsia="zh-CN"/>
              </w:rPr>
              <w:t xml:space="preserve"> configuration.</w:t>
            </w:r>
          </w:p>
          <w:p w14:paraId="67AFF5DB" w14:textId="77777777" w:rsidR="00541D0C" w:rsidRPr="00541D0C" w:rsidRDefault="00541D0C" w:rsidP="00541D0C">
            <w:pPr>
              <w:keepNext/>
              <w:keepLines/>
              <w:spacing w:after="0"/>
              <w:rPr>
                <w:rFonts w:ascii="Arial" w:eastAsia="MS Mincho" w:hAnsi="Arial"/>
                <w:sz w:val="18"/>
                <w:szCs w:val="22"/>
                <w:lang w:eastAsia="sv-SE"/>
              </w:rPr>
            </w:pPr>
            <w:r w:rsidRPr="00541D0C">
              <w:rPr>
                <w:rFonts w:ascii="Arial" w:eastAsia="MS Mincho" w:hAnsi="Arial"/>
                <w:sz w:val="18"/>
                <w:szCs w:val="22"/>
                <w:lang w:eastAsia="sv-SE"/>
              </w:rPr>
              <w:t>Only the following values are applicable depending on the used frequency:</w:t>
            </w:r>
          </w:p>
          <w:p w14:paraId="6477BE27" w14:textId="77777777" w:rsidR="00541D0C" w:rsidRPr="00541D0C" w:rsidRDefault="00541D0C" w:rsidP="00541D0C">
            <w:pPr>
              <w:keepNext/>
              <w:keepLines/>
              <w:spacing w:after="0"/>
              <w:rPr>
                <w:rFonts w:ascii="Arial" w:eastAsia="MS Mincho" w:hAnsi="Arial"/>
                <w:sz w:val="18"/>
                <w:szCs w:val="22"/>
                <w:lang w:eastAsia="sv-SE"/>
              </w:rPr>
            </w:pPr>
            <w:r w:rsidRPr="00541D0C">
              <w:rPr>
                <w:rFonts w:ascii="Arial" w:eastAsia="MS Mincho" w:hAnsi="Arial"/>
                <w:sz w:val="18"/>
                <w:szCs w:val="22"/>
                <w:lang w:eastAsia="sv-SE"/>
              </w:rPr>
              <w:t>FR1:    15 or 30 kHz</w:t>
            </w:r>
          </w:p>
          <w:p w14:paraId="60C6D813" w14:textId="77777777" w:rsidR="00541D0C" w:rsidRPr="00541D0C" w:rsidRDefault="00541D0C" w:rsidP="00541D0C">
            <w:pPr>
              <w:keepNext/>
              <w:keepLines/>
              <w:spacing w:after="0"/>
              <w:rPr>
                <w:rFonts w:ascii="Arial" w:eastAsia="MS Mincho" w:hAnsi="Arial"/>
                <w:sz w:val="18"/>
                <w:szCs w:val="22"/>
                <w:lang w:eastAsia="sv-SE"/>
              </w:rPr>
            </w:pPr>
            <w:r w:rsidRPr="00541D0C">
              <w:rPr>
                <w:rFonts w:ascii="Arial" w:eastAsia="MS Mincho" w:hAnsi="Arial"/>
                <w:sz w:val="18"/>
                <w:szCs w:val="22"/>
                <w:lang w:eastAsia="sv-SE"/>
              </w:rPr>
              <w:t>FR2-1:  60 or 120 kHz</w:t>
            </w:r>
          </w:p>
          <w:p w14:paraId="475C3F0C" w14:textId="77777777" w:rsidR="00541D0C" w:rsidRPr="00541D0C" w:rsidRDefault="00541D0C" w:rsidP="00541D0C">
            <w:pPr>
              <w:keepNext/>
              <w:keepLines/>
              <w:spacing w:after="0"/>
              <w:rPr>
                <w:rFonts w:ascii="Arial" w:hAnsi="Arial"/>
                <w:b/>
                <w:bCs/>
                <w:i/>
                <w:iCs/>
                <w:sz w:val="18"/>
                <w:lang w:eastAsia="x-none"/>
              </w:rPr>
            </w:pPr>
            <w:r w:rsidRPr="00541D0C">
              <w:rPr>
                <w:rFonts w:ascii="Arial" w:eastAsia="MS Mincho" w:hAnsi="Arial"/>
                <w:sz w:val="18"/>
                <w:szCs w:val="22"/>
                <w:lang w:eastAsia="sv-SE"/>
              </w:rPr>
              <w:t>FR2-2:  120 or 480 kHz</w:t>
            </w:r>
          </w:p>
        </w:tc>
      </w:tr>
    </w:tbl>
    <w:p w14:paraId="3F0C7A6C" w14:textId="77777777" w:rsidR="00541D0C" w:rsidRPr="00541D0C" w:rsidRDefault="00541D0C" w:rsidP="00541D0C">
      <w:pPr>
        <w:rPr>
          <w:lang w:eastAsia="zh-CN"/>
        </w:rPr>
      </w:pPr>
    </w:p>
    <w:tbl>
      <w:tblPr>
        <w:tblStyle w:val="29"/>
        <w:tblW w:w="14173" w:type="dxa"/>
        <w:tblLook w:val="04A0" w:firstRow="1" w:lastRow="0" w:firstColumn="1" w:lastColumn="0" w:noHBand="0" w:noVBand="1"/>
      </w:tblPr>
      <w:tblGrid>
        <w:gridCol w:w="14173"/>
      </w:tblGrid>
      <w:tr w:rsidR="00541D0C" w:rsidRPr="00541D0C" w14:paraId="02C9A2D1" w14:textId="77777777" w:rsidTr="00863307">
        <w:tc>
          <w:tcPr>
            <w:tcW w:w="14278" w:type="dxa"/>
          </w:tcPr>
          <w:p w14:paraId="5CC16842" w14:textId="77777777" w:rsidR="00541D0C" w:rsidRPr="00541D0C" w:rsidRDefault="00541D0C" w:rsidP="00541D0C">
            <w:pPr>
              <w:keepNext/>
              <w:keepLines/>
              <w:spacing w:after="0"/>
              <w:jc w:val="center"/>
              <w:rPr>
                <w:rFonts w:ascii="Arial" w:hAnsi="Arial"/>
                <w:b/>
                <w:sz w:val="18"/>
                <w:lang w:eastAsia="zh-CN"/>
              </w:rPr>
            </w:pPr>
            <w:r w:rsidRPr="00541D0C">
              <w:rPr>
                <w:rFonts w:ascii="Arial" w:hAnsi="Arial"/>
                <w:b/>
                <w:i/>
                <w:sz w:val="18"/>
                <w:lang w:eastAsia="zh-CN"/>
              </w:rPr>
              <w:t>RACH-</w:t>
            </w:r>
            <w:proofErr w:type="spellStart"/>
            <w:r w:rsidRPr="00541D0C">
              <w:rPr>
                <w:rFonts w:ascii="Arial" w:hAnsi="Arial"/>
                <w:b/>
                <w:i/>
                <w:sz w:val="18"/>
                <w:lang w:eastAsia="zh-CN"/>
              </w:rPr>
              <w:t>LessHO</w:t>
            </w:r>
            <w:proofErr w:type="spellEnd"/>
            <w:r w:rsidRPr="00541D0C">
              <w:rPr>
                <w:rFonts w:ascii="Arial" w:hAnsi="Arial"/>
                <w:b/>
                <w:iCs/>
                <w:sz w:val="18"/>
                <w:lang w:eastAsia="zh-CN"/>
              </w:rPr>
              <w:t xml:space="preserve"> field descriptions</w:t>
            </w:r>
          </w:p>
        </w:tc>
      </w:tr>
      <w:tr w:rsidR="00541D0C" w:rsidRPr="00541D0C" w14:paraId="68487625" w14:textId="77777777" w:rsidTr="00863307">
        <w:tc>
          <w:tcPr>
            <w:tcW w:w="14278" w:type="dxa"/>
          </w:tcPr>
          <w:p w14:paraId="0C77E28D" w14:textId="77777777" w:rsidR="00541D0C" w:rsidRPr="00541D0C" w:rsidRDefault="00541D0C" w:rsidP="00541D0C">
            <w:pPr>
              <w:keepNext/>
              <w:keepLines/>
              <w:spacing w:after="0"/>
              <w:rPr>
                <w:rFonts w:ascii="Arial" w:hAnsi="Arial"/>
                <w:b/>
                <w:i/>
                <w:sz w:val="18"/>
                <w:lang w:eastAsia="zh-CN"/>
              </w:rPr>
            </w:pPr>
            <w:proofErr w:type="spellStart"/>
            <w:r w:rsidRPr="00541D0C">
              <w:rPr>
                <w:rFonts w:ascii="Arial" w:hAnsi="Arial"/>
                <w:b/>
                <w:i/>
                <w:sz w:val="18"/>
                <w:lang w:eastAsia="zh-CN"/>
              </w:rPr>
              <w:t>ssb</w:t>
            </w:r>
            <w:proofErr w:type="spellEnd"/>
            <w:r w:rsidRPr="00541D0C">
              <w:rPr>
                <w:rFonts w:ascii="Arial" w:hAnsi="Arial"/>
                <w:b/>
                <w:i/>
                <w:sz w:val="18"/>
                <w:lang w:eastAsia="zh-CN"/>
              </w:rPr>
              <w:t>-Index</w:t>
            </w:r>
          </w:p>
          <w:p w14:paraId="6E3AFEA8" w14:textId="77777777" w:rsidR="00541D0C" w:rsidRPr="00541D0C" w:rsidRDefault="00541D0C" w:rsidP="00541D0C">
            <w:pPr>
              <w:keepNext/>
              <w:keepLines/>
              <w:spacing w:after="0"/>
              <w:rPr>
                <w:rFonts w:ascii="Arial" w:hAnsi="Arial"/>
                <w:sz w:val="18"/>
                <w:lang w:eastAsia="zh-CN"/>
              </w:rPr>
            </w:pPr>
            <w:r w:rsidRPr="00541D0C">
              <w:rPr>
                <w:rFonts w:ascii="Arial" w:hAnsi="Arial"/>
                <w:bCs/>
                <w:iCs/>
                <w:sz w:val="18"/>
                <w:lang w:eastAsia="zh-CN"/>
              </w:rPr>
              <w:t xml:space="preserve">This field indicates a beam that the UE should use in the target cell to monitor PDCCH for initial uplink </w:t>
            </w:r>
            <w:proofErr w:type="gramStart"/>
            <w:r w:rsidRPr="00541D0C">
              <w:rPr>
                <w:rFonts w:ascii="Arial" w:hAnsi="Arial"/>
                <w:bCs/>
                <w:iCs/>
                <w:sz w:val="18"/>
                <w:lang w:eastAsia="zh-CN"/>
              </w:rPr>
              <w:t>transmission,</w:t>
            </w:r>
            <w:proofErr w:type="gramEnd"/>
            <w:r w:rsidRPr="00541D0C">
              <w:rPr>
                <w:rFonts w:ascii="Arial" w:hAnsi="Arial"/>
                <w:bCs/>
                <w:iCs/>
                <w:sz w:val="18"/>
                <w:lang w:eastAsia="zh-CN"/>
              </w:rPr>
              <w:t xml:space="preserve"> see TS 38.321 [3]. The network configures this field when </w:t>
            </w:r>
            <w:r w:rsidRPr="00541D0C">
              <w:rPr>
                <w:rFonts w:ascii="Arial" w:hAnsi="Arial"/>
                <w:bCs/>
                <w:i/>
                <w:sz w:val="18"/>
                <w:lang w:eastAsia="zh-CN"/>
              </w:rPr>
              <w:t>cg-RRC-Configuration</w:t>
            </w:r>
            <w:r w:rsidRPr="00541D0C">
              <w:rPr>
                <w:rFonts w:ascii="Arial" w:hAnsi="Arial"/>
                <w:bCs/>
                <w:iCs/>
                <w:sz w:val="18"/>
                <w:lang w:eastAsia="zh-CN"/>
              </w:rPr>
              <w:t xml:space="preserve"> is not configured for the initial uplink transmission in RACH-less handover in NTN or in case this cell is not a mobile IAB cell.</w:t>
            </w:r>
          </w:p>
        </w:tc>
      </w:tr>
      <w:tr w:rsidR="00541D0C" w:rsidRPr="00541D0C" w14:paraId="4AEEA1F2" w14:textId="77777777" w:rsidTr="00863307">
        <w:tc>
          <w:tcPr>
            <w:tcW w:w="14278" w:type="dxa"/>
          </w:tcPr>
          <w:p w14:paraId="3EE9556A" w14:textId="77777777" w:rsidR="00541D0C" w:rsidRPr="00541D0C" w:rsidRDefault="00541D0C" w:rsidP="00541D0C">
            <w:pPr>
              <w:keepNext/>
              <w:keepLines/>
              <w:spacing w:after="0"/>
              <w:rPr>
                <w:rFonts w:ascii="Arial" w:hAnsi="Arial"/>
                <w:b/>
                <w:i/>
                <w:sz w:val="18"/>
                <w:lang w:eastAsia="zh-CN"/>
              </w:rPr>
            </w:pPr>
            <w:proofErr w:type="spellStart"/>
            <w:r w:rsidRPr="00541D0C">
              <w:rPr>
                <w:rFonts w:ascii="Arial" w:hAnsi="Arial"/>
                <w:b/>
                <w:i/>
                <w:sz w:val="18"/>
                <w:lang w:eastAsia="zh-CN"/>
              </w:rPr>
              <w:t>targetNTA</w:t>
            </w:r>
            <w:proofErr w:type="spellEnd"/>
          </w:p>
          <w:p w14:paraId="187E9389" w14:textId="77777777" w:rsidR="00541D0C" w:rsidRPr="00541D0C" w:rsidRDefault="00541D0C" w:rsidP="00541D0C">
            <w:pPr>
              <w:keepNext/>
              <w:keepLines/>
              <w:spacing w:after="0"/>
              <w:rPr>
                <w:rFonts w:ascii="Arial" w:hAnsi="Arial"/>
                <w:sz w:val="18"/>
                <w:lang w:eastAsia="zh-CN"/>
              </w:rPr>
            </w:pPr>
            <w:r w:rsidRPr="00541D0C">
              <w:rPr>
                <w:rFonts w:ascii="Arial" w:hAnsi="Arial"/>
                <w:bCs/>
                <w:iCs/>
                <w:sz w:val="18"/>
                <w:lang w:eastAsia="zh-CN"/>
              </w:rPr>
              <w:t>This field refers to the timing adjustment, see TS 38.213 [13] and TS 38.321 [3], indicating the N</w:t>
            </w:r>
            <w:r w:rsidRPr="00541D0C">
              <w:rPr>
                <w:rFonts w:ascii="Arial" w:hAnsi="Arial"/>
                <w:bCs/>
                <w:iCs/>
                <w:sz w:val="18"/>
                <w:vertAlign w:val="subscript"/>
                <w:lang w:eastAsia="zh-CN"/>
              </w:rPr>
              <w:t>TA</w:t>
            </w:r>
            <w:r w:rsidRPr="00541D0C">
              <w:rPr>
                <w:rFonts w:ascii="Arial" w:hAnsi="Arial"/>
                <w:bCs/>
                <w:iCs/>
                <w:sz w:val="18"/>
                <w:lang w:eastAsia="zh-CN"/>
              </w:rPr>
              <w:t xml:space="preserve"> value which the UE shall use for the target PTAG of handover. The value </w:t>
            </w:r>
            <w:r w:rsidRPr="00541D0C">
              <w:rPr>
                <w:rFonts w:ascii="Arial" w:hAnsi="Arial"/>
                <w:bCs/>
                <w:i/>
                <w:sz w:val="18"/>
                <w:lang w:eastAsia="zh-CN"/>
              </w:rPr>
              <w:t>zero</w:t>
            </w:r>
            <w:r w:rsidRPr="00541D0C">
              <w:rPr>
                <w:rFonts w:ascii="Arial" w:hAnsi="Arial"/>
                <w:bCs/>
                <w:iCs/>
                <w:sz w:val="18"/>
                <w:lang w:eastAsia="zh-CN"/>
              </w:rPr>
              <w:t xml:space="preserve"> corresponds to N</w:t>
            </w:r>
            <w:r w:rsidRPr="00541D0C">
              <w:rPr>
                <w:rFonts w:ascii="Arial" w:hAnsi="Arial"/>
                <w:bCs/>
                <w:iCs/>
                <w:sz w:val="18"/>
                <w:vertAlign w:val="subscript"/>
                <w:lang w:eastAsia="zh-CN"/>
              </w:rPr>
              <w:t>TA</w:t>
            </w:r>
            <w:r w:rsidRPr="00541D0C">
              <w:rPr>
                <w:rFonts w:ascii="Arial" w:hAnsi="Arial"/>
                <w:bCs/>
                <w:iCs/>
                <w:sz w:val="18"/>
                <w:lang w:eastAsia="zh-CN"/>
              </w:rPr>
              <w:t xml:space="preserve">=0, while the value </w:t>
            </w:r>
            <w:r w:rsidRPr="00541D0C">
              <w:rPr>
                <w:rFonts w:ascii="Arial" w:hAnsi="Arial"/>
                <w:bCs/>
                <w:i/>
                <w:sz w:val="18"/>
                <w:lang w:eastAsia="zh-CN"/>
              </w:rPr>
              <w:t>source</w:t>
            </w:r>
            <w:r w:rsidRPr="00541D0C">
              <w:rPr>
                <w:rFonts w:ascii="Arial" w:hAnsi="Arial"/>
                <w:bCs/>
                <w:iCs/>
                <w:sz w:val="18"/>
                <w:lang w:eastAsia="zh-CN"/>
              </w:rPr>
              <w:t xml:space="preserve"> corresponds to the N</w:t>
            </w:r>
            <w:r w:rsidRPr="00541D0C">
              <w:rPr>
                <w:rFonts w:ascii="Arial" w:hAnsi="Arial"/>
                <w:bCs/>
                <w:iCs/>
                <w:sz w:val="18"/>
                <w:vertAlign w:val="subscript"/>
                <w:lang w:eastAsia="zh-CN"/>
              </w:rPr>
              <w:t>TA</w:t>
            </w:r>
            <w:r w:rsidRPr="00541D0C">
              <w:rPr>
                <w:rFonts w:ascii="Arial" w:hAnsi="Arial"/>
                <w:bCs/>
                <w:iCs/>
                <w:sz w:val="18"/>
                <w:lang w:eastAsia="zh-CN"/>
              </w:rPr>
              <w:t xml:space="preserve"> value of the source </w:t>
            </w:r>
            <w:r w:rsidRPr="00541D0C">
              <w:rPr>
                <w:rFonts w:ascii="Arial" w:hAnsi="Arial"/>
                <w:sz w:val="18"/>
                <w:lang w:eastAsia="zh-CN"/>
              </w:rPr>
              <w:t xml:space="preserve">PTAG indicated by the </w:t>
            </w:r>
            <w:r w:rsidRPr="00541D0C">
              <w:rPr>
                <w:rFonts w:ascii="Arial" w:hAnsi="Arial"/>
                <w:i/>
                <w:iCs/>
                <w:sz w:val="18"/>
                <w:lang w:eastAsia="zh-CN"/>
              </w:rPr>
              <w:t>tag-Id</w:t>
            </w:r>
            <w:r w:rsidRPr="00541D0C">
              <w:rPr>
                <w:rFonts w:ascii="Arial" w:hAnsi="Arial"/>
                <w:bCs/>
                <w:iCs/>
                <w:sz w:val="18"/>
                <w:lang w:eastAsia="zh-CN"/>
              </w:rPr>
              <w:t xml:space="preserve">. Only value </w:t>
            </w:r>
            <w:r w:rsidRPr="00541D0C">
              <w:rPr>
                <w:rFonts w:ascii="Arial" w:hAnsi="Arial"/>
                <w:bCs/>
                <w:i/>
                <w:sz w:val="18"/>
                <w:lang w:eastAsia="zh-CN"/>
              </w:rPr>
              <w:t>source</w:t>
            </w:r>
            <w:r w:rsidRPr="00541D0C">
              <w:rPr>
                <w:rFonts w:ascii="Arial" w:hAnsi="Arial"/>
                <w:bCs/>
                <w:iCs/>
                <w:sz w:val="18"/>
                <w:lang w:eastAsia="zh-CN"/>
              </w:rPr>
              <w:t xml:space="preserve"> is configured by the network in case source cell is a mobile IAB cell. In this version of the specification, the network shall always configure this field if </w:t>
            </w:r>
            <w:proofErr w:type="spellStart"/>
            <w:r w:rsidRPr="00541D0C">
              <w:rPr>
                <w:rFonts w:ascii="Arial" w:hAnsi="Arial"/>
                <w:bCs/>
                <w:i/>
                <w:sz w:val="18"/>
                <w:lang w:eastAsia="zh-CN"/>
              </w:rPr>
              <w:t>rach-LessHO</w:t>
            </w:r>
            <w:proofErr w:type="spellEnd"/>
            <w:r w:rsidRPr="00541D0C">
              <w:rPr>
                <w:rFonts w:ascii="Arial" w:hAnsi="Arial"/>
                <w:bCs/>
                <w:iCs/>
                <w:sz w:val="18"/>
                <w:lang w:eastAsia="zh-CN"/>
              </w:rPr>
              <w:t xml:space="preserve"> is part of an </w:t>
            </w:r>
            <w:proofErr w:type="spellStart"/>
            <w:r w:rsidRPr="00541D0C">
              <w:rPr>
                <w:rFonts w:ascii="Arial" w:hAnsi="Arial"/>
                <w:bCs/>
                <w:i/>
                <w:sz w:val="18"/>
                <w:lang w:eastAsia="zh-CN"/>
              </w:rPr>
              <w:t>RRCReconfiguration</w:t>
            </w:r>
            <w:proofErr w:type="spellEnd"/>
            <w:r w:rsidRPr="00541D0C">
              <w:rPr>
                <w:rFonts w:ascii="Arial" w:hAnsi="Arial"/>
                <w:bCs/>
                <w:iCs/>
                <w:sz w:val="18"/>
                <w:lang w:eastAsia="zh-CN"/>
              </w:rPr>
              <w:t xml:space="preserve"> message.</w:t>
            </w:r>
          </w:p>
        </w:tc>
      </w:tr>
      <w:tr w:rsidR="00541D0C" w:rsidRPr="00541D0C" w14:paraId="5C535E05" w14:textId="77777777" w:rsidTr="00863307">
        <w:trPr>
          <w:trHeight w:val="343"/>
        </w:trPr>
        <w:tc>
          <w:tcPr>
            <w:tcW w:w="14278" w:type="dxa"/>
          </w:tcPr>
          <w:p w14:paraId="3FC79D14" w14:textId="77777777" w:rsidR="00541D0C" w:rsidRPr="00541D0C" w:rsidRDefault="00541D0C" w:rsidP="00541D0C">
            <w:pPr>
              <w:keepNext/>
              <w:keepLines/>
              <w:spacing w:after="0"/>
              <w:rPr>
                <w:rFonts w:ascii="Arial" w:hAnsi="Arial"/>
                <w:b/>
                <w:i/>
                <w:sz w:val="18"/>
                <w:lang w:eastAsia="zh-CN"/>
              </w:rPr>
            </w:pPr>
            <w:proofErr w:type="spellStart"/>
            <w:r w:rsidRPr="00541D0C">
              <w:rPr>
                <w:rFonts w:ascii="Arial" w:hAnsi="Arial"/>
                <w:b/>
                <w:i/>
                <w:sz w:val="18"/>
                <w:lang w:eastAsia="zh-CN"/>
              </w:rPr>
              <w:t>tci-StateID</w:t>
            </w:r>
            <w:proofErr w:type="spellEnd"/>
          </w:p>
          <w:p w14:paraId="67E1CBC6" w14:textId="77777777" w:rsidR="00541D0C" w:rsidRPr="00541D0C" w:rsidRDefault="00541D0C" w:rsidP="00541D0C">
            <w:pPr>
              <w:keepNext/>
              <w:keepLines/>
              <w:spacing w:after="0"/>
              <w:rPr>
                <w:rFonts w:ascii="Arial" w:hAnsi="Arial"/>
                <w:b/>
                <w:i/>
                <w:sz w:val="18"/>
                <w:lang w:eastAsia="zh-CN"/>
              </w:rPr>
            </w:pPr>
            <w:r w:rsidRPr="00541D0C">
              <w:rPr>
                <w:rFonts w:ascii="Arial" w:hAnsi="Arial"/>
                <w:bCs/>
                <w:iCs/>
                <w:sz w:val="18"/>
                <w:lang w:eastAsia="zh-CN"/>
              </w:rPr>
              <w:t>This field indicates a beam that the UE should use in the target cell to monitor PDCCH for initial uplink transmission</w:t>
            </w:r>
            <w:r w:rsidRPr="00541D0C">
              <w:rPr>
                <w:rFonts w:ascii="Arial" w:hAnsi="Arial"/>
                <w:sz w:val="18"/>
                <w:lang w:eastAsia="zh-CN"/>
              </w:rPr>
              <w:t xml:space="preserve"> </w:t>
            </w:r>
            <w:r w:rsidRPr="00541D0C">
              <w:rPr>
                <w:rFonts w:ascii="Arial" w:hAnsi="Arial"/>
                <w:bCs/>
                <w:iCs/>
                <w:sz w:val="18"/>
                <w:lang w:eastAsia="zh-CN"/>
              </w:rPr>
              <w:t>and also indicates the TCI state information to be used in the target cell. The network configures this field in case this cell is not a NTN cell.</w:t>
            </w:r>
          </w:p>
        </w:tc>
      </w:tr>
    </w:tbl>
    <w:p w14:paraId="054ABFA9"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735C0FC7"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FA761B5" w14:textId="77777777" w:rsidR="00541D0C" w:rsidRPr="00541D0C" w:rsidRDefault="00541D0C" w:rsidP="00541D0C">
            <w:pPr>
              <w:keepNext/>
              <w:keepLines/>
              <w:spacing w:after="0"/>
              <w:jc w:val="center"/>
              <w:rPr>
                <w:rFonts w:ascii="Arial" w:hAnsi="Arial"/>
                <w:b/>
                <w:sz w:val="18"/>
                <w:szCs w:val="22"/>
                <w:lang w:eastAsia="sv-SE"/>
              </w:rPr>
            </w:pPr>
            <w:proofErr w:type="spellStart"/>
            <w:r w:rsidRPr="00541D0C">
              <w:rPr>
                <w:rFonts w:ascii="Arial" w:hAnsi="Arial"/>
                <w:b/>
                <w:i/>
                <w:sz w:val="18"/>
                <w:szCs w:val="22"/>
                <w:lang w:eastAsia="sv-SE"/>
              </w:rPr>
              <w:t>ReconfigurationWithSync</w:t>
            </w:r>
            <w:proofErr w:type="spellEnd"/>
            <w:r w:rsidRPr="00541D0C">
              <w:rPr>
                <w:rFonts w:ascii="Arial" w:hAnsi="Arial"/>
                <w:b/>
                <w:sz w:val="18"/>
                <w:szCs w:val="22"/>
                <w:lang w:eastAsia="sv-SE"/>
              </w:rPr>
              <w:t xml:space="preserve"> field descriptions</w:t>
            </w:r>
          </w:p>
        </w:tc>
      </w:tr>
      <w:tr w:rsidR="00541D0C" w:rsidRPr="00541D0C" w14:paraId="147EC38A"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2DD639E2" w14:textId="77777777" w:rsidR="00541D0C" w:rsidRPr="00541D0C" w:rsidRDefault="00541D0C" w:rsidP="00541D0C">
            <w:pPr>
              <w:keepNext/>
              <w:keepLines/>
              <w:spacing w:after="0"/>
              <w:rPr>
                <w:rFonts w:ascii="Arial" w:hAnsi="Arial"/>
                <w:b/>
                <w:i/>
                <w:sz w:val="18"/>
                <w:szCs w:val="22"/>
                <w:lang w:eastAsia="sv-SE"/>
              </w:rPr>
            </w:pPr>
            <w:proofErr w:type="spellStart"/>
            <w:r w:rsidRPr="00541D0C">
              <w:rPr>
                <w:rFonts w:ascii="Arial" w:hAnsi="Arial"/>
                <w:b/>
                <w:i/>
                <w:sz w:val="18"/>
                <w:szCs w:val="22"/>
                <w:lang w:eastAsia="sv-SE"/>
              </w:rPr>
              <w:t>rach-ConfigDedicated</w:t>
            </w:r>
            <w:proofErr w:type="spellEnd"/>
          </w:p>
          <w:p w14:paraId="0E775EDB"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Random access configuration to be used for the reconfiguration with sync (e.g. handover). The UE performs the RA according to these parameters in the </w:t>
            </w:r>
            <w:proofErr w:type="spellStart"/>
            <w:r w:rsidRPr="00541D0C">
              <w:rPr>
                <w:rFonts w:ascii="Arial" w:hAnsi="Arial"/>
                <w:i/>
                <w:sz w:val="18"/>
                <w:szCs w:val="22"/>
                <w:lang w:eastAsia="sv-SE"/>
              </w:rPr>
              <w:t>firstActiveUplinkBWP</w:t>
            </w:r>
            <w:proofErr w:type="spellEnd"/>
            <w:r w:rsidRPr="00541D0C">
              <w:rPr>
                <w:rFonts w:ascii="Arial" w:hAnsi="Arial"/>
                <w:sz w:val="18"/>
                <w:szCs w:val="22"/>
                <w:lang w:eastAsia="sv-SE"/>
              </w:rPr>
              <w:t xml:space="preserve"> (see </w:t>
            </w:r>
            <w:proofErr w:type="spellStart"/>
            <w:r w:rsidRPr="00541D0C">
              <w:rPr>
                <w:rFonts w:ascii="Arial" w:hAnsi="Arial"/>
                <w:i/>
                <w:sz w:val="18"/>
                <w:szCs w:val="22"/>
                <w:lang w:eastAsia="sv-SE"/>
              </w:rPr>
              <w:t>UplinkConfig</w:t>
            </w:r>
            <w:proofErr w:type="spellEnd"/>
            <w:r w:rsidRPr="00541D0C">
              <w:rPr>
                <w:rFonts w:ascii="Arial" w:hAnsi="Arial"/>
                <w:sz w:val="18"/>
                <w:szCs w:val="22"/>
                <w:lang w:eastAsia="sv-SE"/>
              </w:rPr>
              <w:t>).</w:t>
            </w:r>
          </w:p>
        </w:tc>
      </w:tr>
      <w:tr w:rsidR="00541D0C" w:rsidRPr="00541D0C" w14:paraId="4D2B0D14"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E203FA6" w14:textId="77777777" w:rsidR="00541D0C" w:rsidRPr="00541D0C" w:rsidRDefault="00541D0C" w:rsidP="00541D0C">
            <w:pPr>
              <w:keepNext/>
              <w:keepLines/>
              <w:spacing w:after="0"/>
              <w:rPr>
                <w:rFonts w:ascii="Arial" w:hAnsi="Arial"/>
                <w:b/>
                <w:i/>
                <w:sz w:val="18"/>
                <w:szCs w:val="22"/>
                <w:lang w:eastAsia="sv-SE"/>
              </w:rPr>
            </w:pPr>
            <w:proofErr w:type="spellStart"/>
            <w:r w:rsidRPr="00541D0C">
              <w:rPr>
                <w:rFonts w:ascii="Arial" w:hAnsi="Arial"/>
                <w:b/>
                <w:i/>
                <w:sz w:val="18"/>
                <w:szCs w:val="22"/>
                <w:lang w:eastAsia="sv-SE"/>
              </w:rPr>
              <w:t>sl-IndirectPathMaintain</w:t>
            </w:r>
            <w:proofErr w:type="spellEnd"/>
          </w:p>
          <w:p w14:paraId="1636BE31" w14:textId="77777777" w:rsidR="00541D0C" w:rsidRPr="00541D0C" w:rsidRDefault="00541D0C" w:rsidP="00541D0C">
            <w:pPr>
              <w:keepNext/>
              <w:keepLines/>
              <w:spacing w:after="0"/>
              <w:rPr>
                <w:rFonts w:ascii="Arial" w:hAnsi="Arial"/>
                <w:bCs/>
                <w:iCs/>
                <w:sz w:val="18"/>
                <w:szCs w:val="22"/>
                <w:lang w:eastAsia="sv-SE"/>
              </w:rPr>
            </w:pPr>
            <w:r w:rsidRPr="00541D0C">
              <w:rPr>
                <w:rFonts w:ascii="Arial" w:hAnsi="Arial"/>
                <w:bCs/>
                <w:iCs/>
                <w:sz w:val="18"/>
                <w:szCs w:val="22"/>
                <w:lang w:eastAsia="sv-SE"/>
              </w:rPr>
              <w:t>Indicates that the L2 U2N Remote UE keeps the PC5 connection with its connected L2 U2N Relay UE.</w:t>
            </w:r>
          </w:p>
        </w:tc>
      </w:tr>
      <w:tr w:rsidR="00541D0C" w:rsidRPr="00541D0C" w14:paraId="5DCE74F9"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7A1A9B6" w14:textId="77777777" w:rsidR="00541D0C" w:rsidRPr="00541D0C" w:rsidRDefault="00541D0C" w:rsidP="00541D0C">
            <w:pPr>
              <w:keepNext/>
              <w:keepLines/>
              <w:spacing w:after="0"/>
              <w:rPr>
                <w:rFonts w:ascii="Arial" w:hAnsi="Arial"/>
                <w:b/>
                <w:i/>
                <w:sz w:val="18"/>
                <w:szCs w:val="22"/>
                <w:lang w:eastAsia="sv-SE"/>
              </w:rPr>
            </w:pPr>
            <w:proofErr w:type="spellStart"/>
            <w:r w:rsidRPr="00541D0C">
              <w:rPr>
                <w:rFonts w:ascii="Arial" w:hAnsi="Arial"/>
                <w:b/>
                <w:i/>
                <w:sz w:val="18"/>
                <w:szCs w:val="22"/>
                <w:lang w:eastAsia="sv-SE"/>
              </w:rPr>
              <w:t>smtc</w:t>
            </w:r>
            <w:proofErr w:type="spellEnd"/>
          </w:p>
          <w:p w14:paraId="5FF85EBE"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The SSB periodicity/offset/duration configuration of target cell for NR </w:t>
            </w:r>
            <w:proofErr w:type="spellStart"/>
            <w:r w:rsidRPr="00541D0C">
              <w:rPr>
                <w:rFonts w:ascii="Arial" w:hAnsi="Arial"/>
                <w:sz w:val="18"/>
                <w:szCs w:val="22"/>
                <w:lang w:eastAsia="sv-SE"/>
              </w:rPr>
              <w:t>PSCell</w:t>
            </w:r>
            <w:proofErr w:type="spellEnd"/>
            <w:r w:rsidRPr="00541D0C">
              <w:rPr>
                <w:rFonts w:ascii="Arial" w:hAnsi="Arial"/>
                <w:sz w:val="18"/>
                <w:szCs w:val="22"/>
                <w:lang w:eastAsia="sv-SE"/>
              </w:rPr>
              <w:t xml:space="preserve"> change and NR </w:t>
            </w:r>
            <w:proofErr w:type="spellStart"/>
            <w:r w:rsidRPr="00541D0C">
              <w:rPr>
                <w:rFonts w:ascii="Arial" w:hAnsi="Arial"/>
                <w:sz w:val="18"/>
                <w:szCs w:val="22"/>
                <w:lang w:eastAsia="sv-SE"/>
              </w:rPr>
              <w:t>PCell</w:t>
            </w:r>
            <w:proofErr w:type="spellEnd"/>
            <w:r w:rsidRPr="00541D0C">
              <w:rPr>
                <w:rFonts w:ascii="Arial" w:hAnsi="Arial"/>
                <w:sz w:val="18"/>
                <w:szCs w:val="22"/>
                <w:lang w:eastAsia="sv-SE"/>
              </w:rPr>
              <w:t xml:space="preserve"> change. The network sets the </w:t>
            </w:r>
            <w:proofErr w:type="spellStart"/>
            <w:r w:rsidRPr="00541D0C">
              <w:rPr>
                <w:rFonts w:ascii="Arial" w:hAnsi="Arial"/>
                <w:i/>
                <w:sz w:val="18"/>
                <w:szCs w:val="22"/>
                <w:lang w:eastAsia="sv-SE"/>
              </w:rPr>
              <w:t>periodicityAndOffset</w:t>
            </w:r>
            <w:proofErr w:type="spellEnd"/>
            <w:r w:rsidRPr="00541D0C">
              <w:rPr>
                <w:rFonts w:ascii="Arial" w:hAnsi="Arial"/>
                <w:sz w:val="18"/>
                <w:szCs w:val="22"/>
                <w:lang w:eastAsia="sv-SE"/>
              </w:rPr>
              <w:t xml:space="preserve"> to indicate the same periodicity as </w:t>
            </w:r>
            <w:proofErr w:type="spellStart"/>
            <w:r w:rsidRPr="00541D0C">
              <w:rPr>
                <w:rFonts w:ascii="Arial" w:hAnsi="Arial"/>
                <w:i/>
                <w:sz w:val="18"/>
                <w:szCs w:val="22"/>
                <w:lang w:eastAsia="sv-SE"/>
              </w:rPr>
              <w:t>ssb-periodicityServingCell</w:t>
            </w:r>
            <w:proofErr w:type="spellEnd"/>
            <w:r w:rsidRPr="00541D0C">
              <w:rPr>
                <w:rFonts w:ascii="Arial" w:hAnsi="Arial"/>
                <w:sz w:val="18"/>
                <w:szCs w:val="22"/>
                <w:lang w:eastAsia="sv-SE"/>
              </w:rPr>
              <w:t xml:space="preserve"> in </w:t>
            </w:r>
            <w:proofErr w:type="spellStart"/>
            <w:r w:rsidRPr="00541D0C">
              <w:rPr>
                <w:rFonts w:ascii="Arial" w:hAnsi="Arial"/>
                <w:i/>
                <w:sz w:val="18"/>
                <w:szCs w:val="22"/>
                <w:lang w:eastAsia="sv-SE"/>
              </w:rPr>
              <w:t>spCellConfigCommon</w:t>
            </w:r>
            <w:proofErr w:type="spellEnd"/>
            <w:r w:rsidRPr="00541D0C">
              <w:rPr>
                <w:rFonts w:ascii="Arial" w:hAnsi="Arial"/>
                <w:iCs/>
                <w:sz w:val="18"/>
                <w:szCs w:val="22"/>
                <w:lang w:eastAsia="sv-SE"/>
              </w:rPr>
              <w:t xml:space="preserve"> or sets to the same periodicity as </w:t>
            </w:r>
            <w:r w:rsidRPr="00541D0C">
              <w:rPr>
                <w:rFonts w:ascii="Arial" w:hAnsi="Arial"/>
                <w:i/>
                <w:sz w:val="18"/>
                <w:szCs w:val="22"/>
                <w:lang w:eastAsia="sv-SE"/>
              </w:rPr>
              <w:t>ssb-Periodicity-r17</w:t>
            </w:r>
            <w:r w:rsidRPr="00541D0C">
              <w:rPr>
                <w:rFonts w:ascii="Arial" w:hAnsi="Arial"/>
                <w:iCs/>
                <w:sz w:val="18"/>
                <w:szCs w:val="22"/>
                <w:lang w:eastAsia="sv-SE"/>
              </w:rPr>
              <w:t xml:space="preserve"> in </w:t>
            </w:r>
            <w:r w:rsidRPr="00541D0C">
              <w:rPr>
                <w:rFonts w:ascii="Arial" w:hAnsi="Arial"/>
                <w:i/>
                <w:sz w:val="18"/>
                <w:szCs w:val="22"/>
                <w:lang w:eastAsia="sv-SE"/>
              </w:rPr>
              <w:t>nonCellDefiningSSB-r17</w:t>
            </w:r>
            <w:r w:rsidRPr="00541D0C">
              <w:rPr>
                <w:rFonts w:ascii="Arial" w:hAnsi="Arial"/>
                <w:iCs/>
                <w:sz w:val="18"/>
                <w:szCs w:val="22"/>
                <w:lang w:eastAsia="sv-SE"/>
              </w:rPr>
              <w:t xml:space="preserve"> if the first active DL BWP included in this RRC message is configured with </w:t>
            </w:r>
            <w:r w:rsidRPr="00541D0C">
              <w:rPr>
                <w:rFonts w:ascii="Arial" w:hAnsi="Arial"/>
                <w:i/>
                <w:sz w:val="18"/>
                <w:szCs w:val="22"/>
                <w:lang w:eastAsia="sv-SE"/>
              </w:rPr>
              <w:t>nonCellDefiningSSB-r17</w:t>
            </w:r>
            <w:r w:rsidRPr="00541D0C">
              <w:rPr>
                <w:rFonts w:ascii="Arial" w:hAnsi="Arial"/>
                <w:sz w:val="18"/>
                <w:szCs w:val="22"/>
                <w:lang w:eastAsia="sv-SE"/>
              </w:rPr>
              <w:t>.</w:t>
            </w:r>
          </w:p>
          <w:p w14:paraId="56577EA2"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For case of NR </w:t>
            </w:r>
            <w:proofErr w:type="spellStart"/>
            <w:r w:rsidRPr="00541D0C">
              <w:rPr>
                <w:rFonts w:ascii="Arial" w:hAnsi="Arial"/>
                <w:sz w:val="18"/>
                <w:szCs w:val="22"/>
                <w:lang w:eastAsia="sv-SE"/>
              </w:rPr>
              <w:t>PCell</w:t>
            </w:r>
            <w:proofErr w:type="spellEnd"/>
            <w:r w:rsidRPr="00541D0C">
              <w:rPr>
                <w:rFonts w:ascii="Arial" w:hAnsi="Arial"/>
                <w:sz w:val="18"/>
                <w:szCs w:val="22"/>
                <w:lang w:eastAsia="sv-SE"/>
              </w:rPr>
              <w:t xml:space="preserve"> change, the </w:t>
            </w:r>
            <w:proofErr w:type="spellStart"/>
            <w:r w:rsidRPr="00541D0C">
              <w:rPr>
                <w:rFonts w:ascii="Arial" w:hAnsi="Arial"/>
                <w:i/>
                <w:sz w:val="18"/>
                <w:szCs w:val="22"/>
                <w:lang w:eastAsia="sv-SE"/>
              </w:rPr>
              <w:t>smtc</w:t>
            </w:r>
            <w:proofErr w:type="spellEnd"/>
            <w:r w:rsidRPr="00541D0C">
              <w:rPr>
                <w:rFonts w:ascii="Arial" w:hAnsi="Arial"/>
                <w:sz w:val="18"/>
                <w:szCs w:val="22"/>
                <w:lang w:eastAsia="sv-SE"/>
              </w:rPr>
              <w:t xml:space="preserve"> is based on the timing reference of (source) </w:t>
            </w:r>
            <w:proofErr w:type="spellStart"/>
            <w:r w:rsidRPr="00541D0C">
              <w:rPr>
                <w:rFonts w:ascii="Arial" w:hAnsi="Arial"/>
                <w:sz w:val="18"/>
                <w:szCs w:val="22"/>
                <w:lang w:eastAsia="sv-SE"/>
              </w:rPr>
              <w:t>PCell</w:t>
            </w:r>
            <w:proofErr w:type="spellEnd"/>
            <w:r w:rsidRPr="00541D0C">
              <w:rPr>
                <w:rFonts w:ascii="Arial" w:hAnsi="Arial"/>
                <w:sz w:val="18"/>
                <w:szCs w:val="22"/>
                <w:lang w:eastAsia="sv-SE"/>
              </w:rPr>
              <w:t xml:space="preserve">. For case of NR </w:t>
            </w:r>
            <w:proofErr w:type="spellStart"/>
            <w:r w:rsidRPr="00541D0C">
              <w:rPr>
                <w:rFonts w:ascii="Arial" w:hAnsi="Arial"/>
                <w:sz w:val="18"/>
                <w:szCs w:val="22"/>
                <w:lang w:eastAsia="sv-SE"/>
              </w:rPr>
              <w:t>PSCell</w:t>
            </w:r>
            <w:proofErr w:type="spellEnd"/>
            <w:r w:rsidRPr="00541D0C">
              <w:rPr>
                <w:rFonts w:ascii="Arial" w:hAnsi="Arial"/>
                <w:sz w:val="18"/>
                <w:szCs w:val="22"/>
                <w:lang w:eastAsia="sv-SE"/>
              </w:rPr>
              <w:t xml:space="preserve"> change, it is based on the timing reference of source </w:t>
            </w:r>
            <w:proofErr w:type="spellStart"/>
            <w:r w:rsidRPr="00541D0C">
              <w:rPr>
                <w:rFonts w:ascii="Arial" w:hAnsi="Arial"/>
                <w:sz w:val="18"/>
                <w:szCs w:val="22"/>
                <w:lang w:eastAsia="sv-SE"/>
              </w:rPr>
              <w:t>PSCell</w:t>
            </w:r>
            <w:proofErr w:type="spellEnd"/>
            <w:r w:rsidRPr="00541D0C">
              <w:rPr>
                <w:rFonts w:ascii="Arial" w:hAnsi="Arial"/>
                <w:sz w:val="18"/>
                <w:szCs w:val="22"/>
                <w:lang w:eastAsia="sv-SE"/>
              </w:rPr>
              <w:t>.</w:t>
            </w:r>
          </w:p>
          <w:p w14:paraId="75A1DDFF"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If both this field and </w:t>
            </w:r>
            <w:proofErr w:type="spellStart"/>
            <w:r w:rsidRPr="00541D0C">
              <w:rPr>
                <w:rFonts w:ascii="Arial" w:hAnsi="Arial"/>
                <w:i/>
                <w:iCs/>
                <w:sz w:val="18"/>
                <w:szCs w:val="22"/>
                <w:lang w:eastAsia="sv-SE"/>
              </w:rPr>
              <w:t>targetCellSMTC</w:t>
            </w:r>
            <w:proofErr w:type="spellEnd"/>
            <w:r w:rsidRPr="00541D0C">
              <w:rPr>
                <w:rFonts w:ascii="Arial" w:hAnsi="Arial"/>
                <w:i/>
                <w:iCs/>
                <w:sz w:val="18"/>
                <w:szCs w:val="22"/>
                <w:lang w:eastAsia="sv-SE"/>
              </w:rPr>
              <w:t>-SCG</w:t>
            </w:r>
            <w:r w:rsidRPr="00541D0C">
              <w:rPr>
                <w:rFonts w:ascii="Arial" w:hAnsi="Arial"/>
                <w:sz w:val="18"/>
                <w:szCs w:val="22"/>
                <w:lang w:eastAsia="sv-SE"/>
              </w:rPr>
              <w:t xml:space="preserve"> are absent, the UE uses the SMTC in the </w:t>
            </w:r>
            <w:proofErr w:type="spellStart"/>
            <w:r w:rsidRPr="00541D0C">
              <w:rPr>
                <w:rFonts w:ascii="Arial" w:hAnsi="Arial"/>
                <w:i/>
                <w:sz w:val="18"/>
                <w:lang w:eastAsia="sv-SE"/>
              </w:rPr>
              <w:t>measObjectNR</w:t>
            </w:r>
            <w:proofErr w:type="spellEnd"/>
            <w:r w:rsidRPr="00541D0C">
              <w:rPr>
                <w:rFonts w:ascii="Arial" w:hAnsi="Arial"/>
                <w:sz w:val="18"/>
                <w:szCs w:val="22"/>
                <w:lang w:eastAsia="sv-SE"/>
              </w:rPr>
              <w:t xml:space="preserve"> having the same SSB frequency and subcarrier spacing,</w:t>
            </w:r>
            <w:r w:rsidRPr="00541D0C">
              <w:rPr>
                <w:rFonts w:ascii="Arial" w:hAnsi="Arial"/>
                <w:sz w:val="18"/>
                <w:lang w:eastAsia="sv-SE"/>
              </w:rPr>
              <w:t xml:space="preserve"> </w:t>
            </w:r>
            <w:r w:rsidRPr="00541D0C">
              <w:rPr>
                <w:rFonts w:ascii="Arial" w:hAnsi="Arial"/>
                <w:sz w:val="18"/>
                <w:szCs w:val="22"/>
                <w:lang w:eastAsia="sv-SE"/>
              </w:rPr>
              <w:t xml:space="preserve">as configured before the reception of the RRC message. If the first active DL BWP included in this RRC message is configured with </w:t>
            </w:r>
            <w:r w:rsidRPr="00541D0C">
              <w:rPr>
                <w:rFonts w:ascii="Arial" w:hAnsi="Arial"/>
                <w:i/>
                <w:iCs/>
                <w:sz w:val="18"/>
                <w:szCs w:val="22"/>
                <w:lang w:eastAsia="sv-SE"/>
              </w:rPr>
              <w:t>nonCellDefiningSSB-r17</w:t>
            </w:r>
            <w:r w:rsidRPr="00541D0C">
              <w:rPr>
                <w:rFonts w:ascii="Arial" w:hAnsi="Arial"/>
                <w:sz w:val="18"/>
                <w:szCs w:val="22"/>
                <w:lang w:eastAsia="sv-SE"/>
              </w:rPr>
              <w:t xml:space="preserve">, this field corresponds to the NCD-SSB indicated by </w:t>
            </w:r>
            <w:r w:rsidRPr="00541D0C">
              <w:rPr>
                <w:rFonts w:ascii="Arial" w:hAnsi="Arial"/>
                <w:i/>
                <w:iCs/>
                <w:sz w:val="18"/>
                <w:szCs w:val="22"/>
                <w:lang w:eastAsia="sv-SE"/>
              </w:rPr>
              <w:t>nonCellDefiningSSB-r17</w:t>
            </w:r>
            <w:r w:rsidRPr="00541D0C">
              <w:rPr>
                <w:rFonts w:ascii="Arial" w:hAnsi="Arial"/>
                <w:sz w:val="18"/>
                <w:szCs w:val="22"/>
                <w:lang w:eastAsia="sv-SE"/>
              </w:rPr>
              <w:t xml:space="preserve">, otherwise, this field corresponds to the CD-SSB indicated by </w:t>
            </w:r>
            <w:proofErr w:type="spellStart"/>
            <w:r w:rsidRPr="00541D0C">
              <w:rPr>
                <w:rFonts w:ascii="Arial" w:hAnsi="Arial"/>
                <w:i/>
                <w:iCs/>
                <w:sz w:val="18"/>
                <w:szCs w:val="22"/>
                <w:lang w:eastAsia="sv-SE"/>
              </w:rPr>
              <w:t>absoluteFrequencySSB</w:t>
            </w:r>
            <w:proofErr w:type="spellEnd"/>
            <w:r w:rsidRPr="00541D0C">
              <w:rPr>
                <w:rFonts w:ascii="Arial" w:hAnsi="Arial"/>
                <w:sz w:val="18"/>
                <w:szCs w:val="22"/>
                <w:lang w:eastAsia="sv-SE"/>
              </w:rPr>
              <w:t xml:space="preserve"> in </w:t>
            </w:r>
            <w:proofErr w:type="spellStart"/>
            <w:r w:rsidRPr="00541D0C">
              <w:rPr>
                <w:rFonts w:ascii="Arial" w:hAnsi="Arial"/>
                <w:i/>
                <w:iCs/>
                <w:sz w:val="18"/>
                <w:szCs w:val="22"/>
                <w:lang w:eastAsia="sv-SE"/>
              </w:rPr>
              <w:t>frequencyInfoDL</w:t>
            </w:r>
            <w:proofErr w:type="spellEnd"/>
            <w:r w:rsidRPr="00541D0C">
              <w:rPr>
                <w:rFonts w:ascii="Arial" w:hAnsi="Arial"/>
                <w:sz w:val="18"/>
                <w:szCs w:val="22"/>
                <w:lang w:eastAsia="sv-SE"/>
              </w:rPr>
              <w:t>.</w:t>
            </w:r>
          </w:p>
        </w:tc>
      </w:tr>
    </w:tbl>
    <w:p w14:paraId="546A5F87"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13114567"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FDFAD8A" w14:textId="77777777" w:rsidR="00541D0C" w:rsidRPr="00541D0C" w:rsidRDefault="00541D0C" w:rsidP="00541D0C">
            <w:pPr>
              <w:keepNext/>
              <w:keepLines/>
              <w:spacing w:after="0"/>
              <w:jc w:val="center"/>
              <w:rPr>
                <w:rFonts w:ascii="Arial" w:eastAsia="宋体" w:hAnsi="Arial"/>
                <w:b/>
                <w:sz w:val="18"/>
                <w:lang w:eastAsia="sv-SE"/>
              </w:rPr>
            </w:pPr>
            <w:proofErr w:type="spellStart"/>
            <w:r w:rsidRPr="00541D0C">
              <w:rPr>
                <w:rFonts w:ascii="Arial" w:eastAsia="宋体" w:hAnsi="Arial"/>
                <w:b/>
                <w:i/>
                <w:iCs/>
                <w:sz w:val="18"/>
                <w:lang w:eastAsia="sv-SE"/>
              </w:rPr>
              <w:t>ReportUplinkTxDirectCurrentMoreCarrier</w:t>
            </w:r>
            <w:proofErr w:type="spellEnd"/>
            <w:r w:rsidRPr="00541D0C">
              <w:rPr>
                <w:rFonts w:ascii="Arial" w:eastAsia="宋体" w:hAnsi="Arial"/>
                <w:b/>
                <w:sz w:val="18"/>
                <w:lang w:eastAsia="sv-SE"/>
              </w:rPr>
              <w:t xml:space="preserve"> field descriptions</w:t>
            </w:r>
          </w:p>
        </w:tc>
      </w:tr>
      <w:tr w:rsidR="00541D0C" w:rsidRPr="00541D0C" w14:paraId="24CE5DD9" w14:textId="77777777" w:rsidTr="00863307">
        <w:tc>
          <w:tcPr>
            <w:tcW w:w="14173" w:type="dxa"/>
            <w:tcBorders>
              <w:top w:val="single" w:sz="4" w:space="0" w:color="auto"/>
              <w:left w:val="single" w:sz="4" w:space="0" w:color="auto"/>
              <w:bottom w:val="single" w:sz="4" w:space="0" w:color="auto"/>
              <w:right w:val="single" w:sz="4" w:space="0" w:color="auto"/>
            </w:tcBorders>
          </w:tcPr>
          <w:p w14:paraId="18A031B9" w14:textId="77777777" w:rsidR="00541D0C" w:rsidRPr="00541D0C" w:rsidRDefault="00541D0C" w:rsidP="00541D0C">
            <w:pPr>
              <w:keepNext/>
              <w:keepLines/>
              <w:spacing w:after="0"/>
              <w:rPr>
                <w:rFonts w:ascii="Arial" w:eastAsia="宋体" w:hAnsi="Arial"/>
                <w:b/>
                <w:bCs/>
                <w:i/>
                <w:iCs/>
                <w:sz w:val="18"/>
                <w:lang w:eastAsia="sv-SE"/>
              </w:rPr>
            </w:pPr>
            <w:proofErr w:type="spellStart"/>
            <w:r w:rsidRPr="00541D0C">
              <w:rPr>
                <w:rFonts w:ascii="Arial" w:eastAsia="宋体" w:hAnsi="Arial"/>
                <w:b/>
                <w:bCs/>
                <w:i/>
                <w:iCs/>
                <w:sz w:val="18"/>
                <w:lang w:eastAsia="sv-SE"/>
              </w:rPr>
              <w:t>IntraBandCC</w:t>
            </w:r>
            <w:proofErr w:type="spellEnd"/>
            <w:r w:rsidRPr="00541D0C">
              <w:rPr>
                <w:rFonts w:ascii="Arial" w:eastAsia="宋体" w:hAnsi="Arial"/>
                <w:b/>
                <w:bCs/>
                <w:i/>
                <w:iCs/>
                <w:sz w:val="18"/>
                <w:lang w:eastAsia="sv-SE"/>
              </w:rPr>
              <w:t>-Combination</w:t>
            </w:r>
          </w:p>
          <w:p w14:paraId="54A04D9D" w14:textId="77777777" w:rsidR="00541D0C" w:rsidRPr="00541D0C" w:rsidRDefault="00541D0C" w:rsidP="00541D0C">
            <w:pPr>
              <w:keepNext/>
              <w:keepLines/>
              <w:spacing w:after="0"/>
              <w:rPr>
                <w:rFonts w:ascii="Arial" w:eastAsia="宋体" w:hAnsi="Arial"/>
                <w:bCs/>
                <w:iCs/>
                <w:sz w:val="18"/>
                <w:lang w:eastAsia="sv-SE"/>
              </w:rPr>
            </w:pPr>
            <w:r w:rsidRPr="00541D0C">
              <w:rPr>
                <w:rFonts w:ascii="Arial" w:eastAsia="宋体" w:hAnsi="Arial"/>
                <w:bCs/>
                <w:iCs/>
                <w:sz w:val="18"/>
                <w:lang w:eastAsia="sv-SE"/>
              </w:rPr>
              <w:t xml:space="preserve">Indicates the </w:t>
            </w:r>
            <w:r w:rsidRPr="00541D0C">
              <w:rPr>
                <w:rFonts w:ascii="Arial" w:eastAsia="宋体" w:hAnsi="Arial"/>
                <w:sz w:val="18"/>
                <w:lang w:eastAsia="sv-SE"/>
              </w:rPr>
              <w:t xml:space="preserve">state of the carriers and BWPs indexes of the carriers in a CC combination, each carrier in this combination corresponds to an entry in </w:t>
            </w:r>
            <w:proofErr w:type="spellStart"/>
            <w:r w:rsidRPr="00541D0C">
              <w:rPr>
                <w:rFonts w:ascii="Arial" w:eastAsia="宋体" w:hAnsi="Arial"/>
                <w:i/>
                <w:iCs/>
                <w:sz w:val="18"/>
                <w:lang w:eastAsia="sv-SE"/>
              </w:rPr>
              <w:t>servCellIndexList</w:t>
            </w:r>
            <w:proofErr w:type="spellEnd"/>
            <w:r w:rsidRPr="00541D0C">
              <w:rPr>
                <w:rFonts w:ascii="Arial" w:eastAsia="宋体" w:hAnsi="Arial"/>
                <w:sz w:val="18"/>
                <w:lang w:eastAsia="sv-SE"/>
              </w:rPr>
              <w:t xml:space="preserve"> with same order. This IE shall have the same size as </w:t>
            </w:r>
            <w:proofErr w:type="spellStart"/>
            <w:r w:rsidRPr="00541D0C">
              <w:rPr>
                <w:rFonts w:ascii="Arial" w:eastAsia="宋体" w:hAnsi="Arial"/>
                <w:i/>
                <w:iCs/>
                <w:sz w:val="18"/>
                <w:lang w:eastAsia="sv-SE"/>
              </w:rPr>
              <w:t>servCellIndexList</w:t>
            </w:r>
            <w:proofErr w:type="spellEnd"/>
            <w:r w:rsidRPr="00541D0C">
              <w:rPr>
                <w:rFonts w:ascii="Arial" w:eastAsia="宋体" w:hAnsi="Arial"/>
                <w:sz w:val="18"/>
                <w:lang w:eastAsia="sv-SE"/>
              </w:rPr>
              <w:t>.</w:t>
            </w:r>
          </w:p>
        </w:tc>
      </w:tr>
      <w:tr w:rsidR="00541D0C" w:rsidRPr="00541D0C" w14:paraId="06D897BA"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BF31132" w14:textId="77777777" w:rsidR="00541D0C" w:rsidRPr="00541D0C" w:rsidRDefault="00541D0C" w:rsidP="00541D0C">
            <w:pPr>
              <w:keepNext/>
              <w:keepLines/>
              <w:spacing w:after="0"/>
              <w:rPr>
                <w:rFonts w:ascii="Arial" w:eastAsia="宋体" w:hAnsi="Arial"/>
                <w:b/>
                <w:bCs/>
                <w:i/>
                <w:iCs/>
                <w:sz w:val="18"/>
                <w:lang w:eastAsia="sv-SE"/>
              </w:rPr>
            </w:pPr>
            <w:proofErr w:type="spellStart"/>
            <w:r w:rsidRPr="00541D0C">
              <w:rPr>
                <w:rFonts w:ascii="Arial" w:eastAsia="宋体" w:hAnsi="Arial"/>
                <w:b/>
                <w:bCs/>
                <w:i/>
                <w:iCs/>
                <w:sz w:val="18"/>
                <w:lang w:eastAsia="sv-SE"/>
              </w:rPr>
              <w:t>IntraBandCC-CombinationReqList</w:t>
            </w:r>
            <w:proofErr w:type="spellEnd"/>
          </w:p>
          <w:p w14:paraId="56E769F4" w14:textId="77777777" w:rsidR="00541D0C" w:rsidRPr="00541D0C" w:rsidRDefault="00541D0C" w:rsidP="00541D0C">
            <w:pPr>
              <w:keepNext/>
              <w:keepLines/>
              <w:spacing w:after="0"/>
              <w:rPr>
                <w:rFonts w:ascii="Arial" w:eastAsia="宋体" w:hAnsi="Arial"/>
                <w:sz w:val="18"/>
                <w:lang w:eastAsia="sv-SE"/>
              </w:rPr>
            </w:pPr>
            <w:r w:rsidRPr="00541D0C">
              <w:rPr>
                <w:rFonts w:ascii="Arial" w:eastAsia="宋体" w:hAnsi="Arial"/>
                <w:sz w:val="18"/>
                <w:lang w:eastAsia="sv-SE"/>
              </w:rPr>
              <w:t>Indicates the list of the requested carriers/BWPs combinations for an intra-band CA component.</w:t>
            </w:r>
          </w:p>
        </w:tc>
      </w:tr>
      <w:tr w:rsidR="00541D0C" w:rsidRPr="00541D0C" w14:paraId="19AB974F"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E416521" w14:textId="77777777" w:rsidR="00541D0C" w:rsidRPr="00541D0C" w:rsidRDefault="00541D0C" w:rsidP="00541D0C">
            <w:pPr>
              <w:keepNext/>
              <w:keepLines/>
              <w:spacing w:after="0"/>
              <w:rPr>
                <w:rFonts w:ascii="Arial" w:eastAsia="宋体" w:hAnsi="Arial"/>
                <w:b/>
                <w:bCs/>
                <w:i/>
                <w:iCs/>
                <w:sz w:val="18"/>
                <w:lang w:eastAsia="sv-SE"/>
              </w:rPr>
            </w:pPr>
            <w:proofErr w:type="spellStart"/>
            <w:r w:rsidRPr="00541D0C">
              <w:rPr>
                <w:rFonts w:ascii="Arial" w:eastAsia="宋体" w:hAnsi="Arial"/>
                <w:b/>
                <w:bCs/>
                <w:i/>
                <w:iCs/>
                <w:sz w:val="18"/>
                <w:lang w:eastAsia="sv-SE"/>
              </w:rPr>
              <w:t>servCellIndexList</w:t>
            </w:r>
            <w:proofErr w:type="spellEnd"/>
          </w:p>
          <w:p w14:paraId="6DD1836B" w14:textId="77777777" w:rsidR="00541D0C" w:rsidRPr="00541D0C" w:rsidRDefault="00541D0C" w:rsidP="00541D0C">
            <w:pPr>
              <w:keepNext/>
              <w:keepLines/>
              <w:spacing w:after="0"/>
              <w:rPr>
                <w:rFonts w:ascii="Arial" w:eastAsia="宋体" w:hAnsi="Arial"/>
                <w:sz w:val="18"/>
                <w:lang w:eastAsia="sv-SE"/>
              </w:rPr>
            </w:pPr>
            <w:proofErr w:type="gramStart"/>
            <w:r w:rsidRPr="00541D0C">
              <w:rPr>
                <w:rFonts w:ascii="Arial" w:eastAsia="宋体" w:hAnsi="Arial"/>
                <w:sz w:val="18"/>
                <w:lang w:eastAsia="sv-SE"/>
              </w:rPr>
              <w:t>indicates</w:t>
            </w:r>
            <w:proofErr w:type="gramEnd"/>
            <w:r w:rsidRPr="00541D0C">
              <w:rPr>
                <w:rFonts w:ascii="Arial" w:eastAsia="宋体" w:hAnsi="Arial"/>
                <w:sz w:val="18"/>
                <w:lang w:eastAsia="sv-SE"/>
              </w:rPr>
              <w:t xml:space="preserve"> the list of cell index for an intra-band CA component.</w:t>
            </w:r>
          </w:p>
        </w:tc>
      </w:tr>
    </w:tbl>
    <w:p w14:paraId="66D879B4"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3D5E8C40"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9C1DD96" w14:textId="77777777" w:rsidR="00541D0C" w:rsidRPr="00541D0C" w:rsidRDefault="00541D0C" w:rsidP="00541D0C">
            <w:pPr>
              <w:keepNext/>
              <w:keepLines/>
              <w:spacing w:after="0"/>
              <w:jc w:val="center"/>
              <w:rPr>
                <w:rFonts w:ascii="Arial" w:hAnsi="Arial"/>
                <w:b/>
                <w:sz w:val="18"/>
                <w:szCs w:val="22"/>
                <w:lang w:eastAsia="sv-SE"/>
              </w:rPr>
            </w:pPr>
            <w:proofErr w:type="spellStart"/>
            <w:r w:rsidRPr="00541D0C">
              <w:rPr>
                <w:rFonts w:ascii="Arial" w:hAnsi="Arial"/>
                <w:b/>
                <w:i/>
                <w:sz w:val="18"/>
                <w:szCs w:val="22"/>
                <w:lang w:eastAsia="sv-SE"/>
              </w:rPr>
              <w:lastRenderedPageBreak/>
              <w:t>SCellConfig</w:t>
            </w:r>
            <w:proofErr w:type="spellEnd"/>
            <w:r w:rsidRPr="00541D0C">
              <w:rPr>
                <w:rFonts w:ascii="Arial" w:hAnsi="Arial"/>
                <w:b/>
                <w:i/>
                <w:sz w:val="18"/>
                <w:szCs w:val="22"/>
                <w:lang w:eastAsia="sv-SE"/>
              </w:rPr>
              <w:t xml:space="preserve"> </w:t>
            </w:r>
            <w:r w:rsidRPr="00541D0C">
              <w:rPr>
                <w:rFonts w:ascii="Arial" w:hAnsi="Arial"/>
                <w:b/>
                <w:sz w:val="18"/>
                <w:lang w:eastAsia="sv-SE"/>
              </w:rPr>
              <w:t>field descriptions</w:t>
            </w:r>
          </w:p>
        </w:tc>
      </w:tr>
      <w:tr w:rsidR="00541D0C" w:rsidRPr="00541D0C" w14:paraId="2D08481B" w14:textId="77777777" w:rsidTr="00863307">
        <w:tc>
          <w:tcPr>
            <w:tcW w:w="14173" w:type="dxa"/>
            <w:tcBorders>
              <w:top w:val="single" w:sz="4" w:space="0" w:color="auto"/>
              <w:left w:val="single" w:sz="4" w:space="0" w:color="auto"/>
              <w:bottom w:val="single" w:sz="4" w:space="0" w:color="auto"/>
              <w:right w:val="single" w:sz="4" w:space="0" w:color="auto"/>
            </w:tcBorders>
          </w:tcPr>
          <w:p w14:paraId="6F373509" w14:textId="77777777" w:rsidR="00541D0C" w:rsidRPr="00541D0C" w:rsidRDefault="00541D0C" w:rsidP="00541D0C">
            <w:pPr>
              <w:keepNext/>
              <w:keepLines/>
              <w:spacing w:after="0"/>
              <w:rPr>
                <w:rFonts w:ascii="Arial" w:hAnsi="Arial"/>
                <w:b/>
                <w:i/>
                <w:sz w:val="18"/>
                <w:szCs w:val="22"/>
                <w:lang w:eastAsia="sv-SE"/>
              </w:rPr>
            </w:pPr>
            <w:proofErr w:type="spellStart"/>
            <w:r w:rsidRPr="00541D0C">
              <w:rPr>
                <w:rFonts w:ascii="Arial" w:hAnsi="Arial"/>
                <w:b/>
                <w:i/>
                <w:sz w:val="18"/>
                <w:szCs w:val="22"/>
                <w:lang w:eastAsia="sv-SE"/>
              </w:rPr>
              <w:t>goodServingCellEvaluationBFD</w:t>
            </w:r>
            <w:proofErr w:type="spellEnd"/>
          </w:p>
          <w:p w14:paraId="33FA868B" w14:textId="77777777" w:rsidR="00541D0C" w:rsidRPr="00541D0C" w:rsidRDefault="00541D0C" w:rsidP="00541D0C">
            <w:pPr>
              <w:keepNext/>
              <w:keepLines/>
              <w:spacing w:after="0"/>
              <w:rPr>
                <w:rFonts w:ascii="Arial" w:hAnsi="Arial"/>
                <w:b/>
                <w:i/>
                <w:sz w:val="18"/>
                <w:szCs w:val="22"/>
                <w:lang w:eastAsia="sv-SE"/>
              </w:rPr>
            </w:pPr>
            <w:r w:rsidRPr="00541D0C">
              <w:rPr>
                <w:rFonts w:ascii="Arial" w:hAnsi="Arial"/>
                <w:bCs/>
                <w:iCs/>
                <w:sz w:val="18"/>
                <w:szCs w:val="22"/>
                <w:lang w:eastAsia="sv-SE"/>
              </w:rPr>
              <w:t xml:space="preserve">Indicates the criterion for a UE to detect the good serving cell quality for BFD relaxation in </w:t>
            </w:r>
            <w:proofErr w:type="gramStart"/>
            <w:r w:rsidRPr="00541D0C">
              <w:rPr>
                <w:rFonts w:ascii="Arial" w:hAnsi="Arial"/>
                <w:bCs/>
                <w:iCs/>
                <w:sz w:val="18"/>
                <w:szCs w:val="22"/>
                <w:lang w:eastAsia="sv-SE"/>
              </w:rPr>
              <w:t>an</w:t>
            </w:r>
            <w:proofErr w:type="gramEnd"/>
            <w:r w:rsidRPr="00541D0C">
              <w:rPr>
                <w:rFonts w:ascii="Arial" w:hAnsi="Arial"/>
                <w:bCs/>
                <w:iCs/>
                <w:sz w:val="18"/>
                <w:szCs w:val="22"/>
                <w:lang w:eastAsia="sv-SE"/>
              </w:rPr>
              <w:t xml:space="preserve"> </w:t>
            </w:r>
            <w:proofErr w:type="spellStart"/>
            <w:r w:rsidRPr="00541D0C">
              <w:rPr>
                <w:rFonts w:ascii="Arial" w:hAnsi="Arial"/>
                <w:bCs/>
                <w:iCs/>
                <w:sz w:val="18"/>
                <w:szCs w:val="22"/>
                <w:lang w:eastAsia="sv-SE"/>
              </w:rPr>
              <w:t>SCell</w:t>
            </w:r>
            <w:proofErr w:type="spellEnd"/>
            <w:r w:rsidRPr="00541D0C">
              <w:rPr>
                <w:rFonts w:ascii="Arial" w:hAnsi="Arial"/>
                <w:bCs/>
                <w:iCs/>
                <w:sz w:val="18"/>
                <w:szCs w:val="22"/>
                <w:lang w:eastAsia="sv-SE"/>
              </w:rPr>
              <w:t xml:space="preserve"> in RRC_CONNECTED. This field is always configured when the network enables BFD relaxation for the UE in this </w:t>
            </w:r>
            <w:proofErr w:type="spellStart"/>
            <w:r w:rsidRPr="00541D0C">
              <w:rPr>
                <w:rFonts w:ascii="Arial" w:hAnsi="Arial"/>
                <w:bCs/>
                <w:iCs/>
                <w:sz w:val="18"/>
                <w:szCs w:val="22"/>
                <w:lang w:eastAsia="sv-SE"/>
              </w:rPr>
              <w:t>SCell</w:t>
            </w:r>
            <w:proofErr w:type="spellEnd"/>
            <w:r w:rsidRPr="00541D0C">
              <w:rPr>
                <w:rFonts w:ascii="Arial" w:hAnsi="Arial"/>
                <w:bCs/>
                <w:iCs/>
                <w:sz w:val="18"/>
                <w:szCs w:val="22"/>
                <w:lang w:eastAsia="sv-SE"/>
              </w:rPr>
              <w:t xml:space="preserve">. This field is absent if </w:t>
            </w:r>
            <w:proofErr w:type="spellStart"/>
            <w:r w:rsidRPr="00541D0C">
              <w:rPr>
                <w:rFonts w:ascii="Arial" w:hAnsi="Arial"/>
                <w:bCs/>
                <w:i/>
                <w:iCs/>
                <w:sz w:val="18"/>
                <w:szCs w:val="22"/>
                <w:lang w:eastAsia="sv-SE"/>
              </w:rPr>
              <w:t>failureDetectionSetN</w:t>
            </w:r>
            <w:proofErr w:type="spellEnd"/>
            <w:r w:rsidRPr="00541D0C">
              <w:rPr>
                <w:rFonts w:ascii="Arial" w:hAnsi="Arial"/>
                <w:bCs/>
                <w:i/>
                <w:iCs/>
                <w:sz w:val="18"/>
                <w:szCs w:val="22"/>
                <w:lang w:eastAsia="sv-SE"/>
              </w:rPr>
              <w:t xml:space="preserve"> </w:t>
            </w:r>
            <w:r w:rsidRPr="00541D0C">
              <w:rPr>
                <w:rFonts w:ascii="Arial" w:hAnsi="Arial"/>
                <w:bCs/>
                <w:iCs/>
                <w:sz w:val="18"/>
                <w:szCs w:val="22"/>
                <w:lang w:eastAsia="sv-SE"/>
              </w:rPr>
              <w:t xml:space="preserve">is present for the </w:t>
            </w:r>
            <w:proofErr w:type="spellStart"/>
            <w:r w:rsidRPr="00541D0C">
              <w:rPr>
                <w:rFonts w:ascii="Arial" w:hAnsi="Arial"/>
                <w:bCs/>
                <w:iCs/>
                <w:sz w:val="18"/>
                <w:szCs w:val="22"/>
                <w:lang w:eastAsia="sv-SE"/>
              </w:rPr>
              <w:t>SCell</w:t>
            </w:r>
            <w:proofErr w:type="spellEnd"/>
            <w:r w:rsidRPr="00541D0C">
              <w:rPr>
                <w:rFonts w:ascii="Arial" w:hAnsi="Arial"/>
                <w:bCs/>
                <w:iCs/>
                <w:sz w:val="18"/>
                <w:szCs w:val="22"/>
                <w:lang w:eastAsia="sv-SE"/>
              </w:rPr>
              <w:t>.</w:t>
            </w:r>
          </w:p>
        </w:tc>
      </w:tr>
      <w:tr w:rsidR="00541D0C" w:rsidRPr="00541D0C" w14:paraId="67DFA288" w14:textId="77777777" w:rsidTr="00863307">
        <w:tc>
          <w:tcPr>
            <w:tcW w:w="14173" w:type="dxa"/>
            <w:tcBorders>
              <w:top w:val="single" w:sz="4" w:space="0" w:color="auto"/>
              <w:left w:val="single" w:sz="4" w:space="0" w:color="auto"/>
              <w:bottom w:val="single" w:sz="4" w:space="0" w:color="auto"/>
              <w:right w:val="single" w:sz="4" w:space="0" w:color="auto"/>
            </w:tcBorders>
          </w:tcPr>
          <w:p w14:paraId="31C303D5" w14:textId="77777777" w:rsidR="00541D0C" w:rsidRPr="00541D0C" w:rsidRDefault="00541D0C" w:rsidP="00541D0C">
            <w:pPr>
              <w:keepNext/>
              <w:keepLines/>
              <w:spacing w:after="0"/>
              <w:rPr>
                <w:rFonts w:ascii="Arial" w:hAnsi="Arial"/>
                <w:sz w:val="18"/>
                <w:szCs w:val="22"/>
                <w:lang w:eastAsia="sv-SE"/>
              </w:rPr>
            </w:pPr>
            <w:proofErr w:type="spellStart"/>
            <w:r w:rsidRPr="00541D0C">
              <w:rPr>
                <w:rFonts w:ascii="Arial" w:hAnsi="Arial"/>
                <w:b/>
                <w:i/>
                <w:sz w:val="18"/>
                <w:szCs w:val="22"/>
                <w:lang w:eastAsia="sv-SE"/>
              </w:rPr>
              <w:t>preConfGapStatus</w:t>
            </w:r>
            <w:proofErr w:type="spellEnd"/>
          </w:p>
          <w:p w14:paraId="2176DBEC" w14:textId="77777777" w:rsidR="00541D0C" w:rsidRPr="00541D0C" w:rsidRDefault="00541D0C" w:rsidP="00541D0C">
            <w:pPr>
              <w:keepNext/>
              <w:keepLines/>
              <w:spacing w:after="0"/>
              <w:rPr>
                <w:rFonts w:ascii="Arial" w:hAnsi="Arial"/>
                <w:b/>
                <w:i/>
                <w:sz w:val="18"/>
                <w:szCs w:val="22"/>
                <w:lang w:eastAsia="sv-SE"/>
              </w:rPr>
            </w:pPr>
            <w:r w:rsidRPr="00541D0C">
              <w:rPr>
                <w:rFonts w:ascii="Arial" w:hAnsi="Arial"/>
                <w:sz w:val="18"/>
                <w:szCs w:val="22"/>
                <w:lang w:eastAsia="sv-SE"/>
              </w:rPr>
              <w:t xml:space="preserve">Indicates whether the pre-configured measurement gaps (i.e. the gaps configured with </w:t>
            </w:r>
            <w:proofErr w:type="spellStart"/>
            <w:r w:rsidRPr="00541D0C">
              <w:rPr>
                <w:rFonts w:ascii="Arial" w:eastAsia="Calibri" w:hAnsi="Arial"/>
                <w:i/>
                <w:iCs/>
                <w:sz w:val="18"/>
                <w:szCs w:val="22"/>
                <w:lang w:eastAsia="sv-SE"/>
              </w:rPr>
              <w:t>preConfigInd</w:t>
            </w:r>
            <w:proofErr w:type="spellEnd"/>
            <w:r w:rsidRPr="00541D0C">
              <w:rPr>
                <w:rFonts w:ascii="Arial" w:hAnsi="Arial"/>
                <w:sz w:val="18"/>
                <w:szCs w:val="22"/>
                <w:lang w:eastAsia="sv-SE"/>
              </w:rPr>
              <w:t xml:space="preserve">) are activated or deactivated while this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541D0C">
              <w:rPr>
                <w:rFonts w:ascii="Arial" w:hAnsi="Arial"/>
                <w:sz w:val="18"/>
                <w:lang w:eastAsia="zh-CN"/>
              </w:rPr>
              <w:t xml:space="preserve"> </w:t>
            </w:r>
            <w:r w:rsidRPr="00541D0C">
              <w:rPr>
                <w:rFonts w:ascii="Arial" w:hAnsi="Arial"/>
                <w:sz w:val="18"/>
                <w:szCs w:val="22"/>
                <w:lang w:eastAsia="sv-SE"/>
              </w:rPr>
              <w:t>if the corresponding measurement gap is not a pre-configured measurement gap.</w:t>
            </w:r>
          </w:p>
        </w:tc>
      </w:tr>
      <w:tr w:rsidR="00541D0C" w:rsidRPr="00541D0C" w:rsidDel="00555D4C" w14:paraId="0D7542F2"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96B2549" w14:textId="77777777" w:rsidR="00541D0C" w:rsidRPr="00541D0C" w:rsidDel="00555D4C" w:rsidRDefault="00541D0C" w:rsidP="00541D0C">
            <w:pPr>
              <w:keepNext/>
              <w:keepLines/>
              <w:spacing w:after="0"/>
              <w:rPr>
                <w:rFonts w:ascii="Arial" w:eastAsia="Calibri" w:hAnsi="Arial"/>
                <w:b/>
                <w:i/>
                <w:sz w:val="18"/>
                <w:szCs w:val="22"/>
                <w:lang w:eastAsia="sv-SE"/>
              </w:rPr>
            </w:pPr>
            <w:proofErr w:type="spellStart"/>
            <w:r w:rsidRPr="00541D0C" w:rsidDel="00555D4C">
              <w:rPr>
                <w:rFonts w:ascii="Arial" w:eastAsia="Calibri" w:hAnsi="Arial"/>
                <w:b/>
                <w:i/>
                <w:sz w:val="18"/>
                <w:szCs w:val="22"/>
                <w:lang w:eastAsia="sv-SE"/>
              </w:rPr>
              <w:t>sCellState</w:t>
            </w:r>
            <w:proofErr w:type="spellEnd"/>
          </w:p>
          <w:p w14:paraId="6E8207E1" w14:textId="77777777" w:rsidR="00541D0C" w:rsidRPr="00541D0C" w:rsidDel="00555D4C" w:rsidRDefault="00541D0C" w:rsidP="00541D0C">
            <w:pPr>
              <w:keepNext/>
              <w:keepLines/>
              <w:spacing w:after="0"/>
              <w:rPr>
                <w:rFonts w:ascii="Arial" w:eastAsia="Calibri" w:hAnsi="Arial"/>
                <w:b/>
                <w:i/>
                <w:sz w:val="18"/>
                <w:szCs w:val="22"/>
                <w:lang w:eastAsia="sv-SE"/>
              </w:rPr>
            </w:pPr>
            <w:r w:rsidRPr="00541D0C" w:rsidDel="00555D4C">
              <w:rPr>
                <w:rFonts w:ascii="Arial" w:eastAsia="Calibri" w:hAnsi="Arial"/>
                <w:sz w:val="18"/>
                <w:szCs w:val="22"/>
                <w:lang w:eastAsia="sv-SE"/>
              </w:rPr>
              <w:t xml:space="preserve">Indicates whether the </w:t>
            </w:r>
            <w:proofErr w:type="spellStart"/>
            <w:r w:rsidRPr="00541D0C" w:rsidDel="00555D4C">
              <w:rPr>
                <w:rFonts w:ascii="Arial" w:eastAsia="Calibri" w:hAnsi="Arial"/>
                <w:sz w:val="18"/>
                <w:szCs w:val="22"/>
                <w:lang w:eastAsia="sv-SE"/>
              </w:rPr>
              <w:t>SCell</w:t>
            </w:r>
            <w:proofErr w:type="spellEnd"/>
            <w:r w:rsidRPr="00541D0C" w:rsidDel="00555D4C">
              <w:rPr>
                <w:rFonts w:ascii="Arial" w:eastAsia="Calibri" w:hAnsi="Arial"/>
                <w:sz w:val="18"/>
                <w:szCs w:val="22"/>
                <w:lang w:eastAsia="sv-SE"/>
              </w:rPr>
              <w:t xml:space="preserve"> shall be considered to be in activated state upon </w:t>
            </w:r>
            <w:proofErr w:type="spellStart"/>
            <w:r w:rsidRPr="00541D0C" w:rsidDel="00555D4C">
              <w:rPr>
                <w:rFonts w:ascii="Arial" w:eastAsia="Calibri" w:hAnsi="Arial"/>
                <w:sz w:val="18"/>
                <w:szCs w:val="22"/>
                <w:lang w:eastAsia="sv-SE"/>
              </w:rPr>
              <w:t>SCell</w:t>
            </w:r>
            <w:proofErr w:type="spellEnd"/>
            <w:r w:rsidRPr="00541D0C" w:rsidDel="00555D4C">
              <w:rPr>
                <w:rFonts w:ascii="Arial" w:eastAsia="Calibri" w:hAnsi="Arial"/>
                <w:sz w:val="18"/>
                <w:szCs w:val="22"/>
                <w:lang w:eastAsia="sv-SE"/>
              </w:rPr>
              <w:t xml:space="preserve"> configuration. If the field is included for </w:t>
            </w:r>
            <w:proofErr w:type="gramStart"/>
            <w:r w:rsidRPr="00541D0C" w:rsidDel="00555D4C">
              <w:rPr>
                <w:rFonts w:ascii="Arial" w:eastAsia="Calibri" w:hAnsi="Arial"/>
                <w:sz w:val="18"/>
                <w:szCs w:val="22"/>
                <w:lang w:eastAsia="sv-SE"/>
              </w:rPr>
              <w:t>an</w:t>
            </w:r>
            <w:proofErr w:type="gramEnd"/>
            <w:r w:rsidRPr="00541D0C" w:rsidDel="00555D4C">
              <w:rPr>
                <w:rFonts w:ascii="Arial" w:eastAsia="Calibri" w:hAnsi="Arial"/>
                <w:sz w:val="18"/>
                <w:szCs w:val="22"/>
                <w:lang w:eastAsia="sv-SE"/>
              </w:rPr>
              <w:t xml:space="preserve"> </w:t>
            </w:r>
            <w:proofErr w:type="spellStart"/>
            <w:r w:rsidRPr="00541D0C" w:rsidDel="00555D4C">
              <w:rPr>
                <w:rFonts w:ascii="Arial" w:eastAsia="Calibri" w:hAnsi="Arial"/>
                <w:sz w:val="18"/>
                <w:szCs w:val="22"/>
                <w:lang w:eastAsia="sv-SE"/>
              </w:rPr>
              <w:t>SCell</w:t>
            </w:r>
            <w:proofErr w:type="spellEnd"/>
            <w:r w:rsidRPr="00541D0C" w:rsidDel="00555D4C">
              <w:rPr>
                <w:rFonts w:ascii="Arial" w:eastAsia="Calibri" w:hAnsi="Arial"/>
                <w:sz w:val="18"/>
                <w:szCs w:val="22"/>
                <w:lang w:eastAsia="sv-SE"/>
              </w:rPr>
              <w:t xml:space="preserve"> configured with TRS for fast activation of the </w:t>
            </w:r>
            <w:proofErr w:type="spellStart"/>
            <w:r w:rsidRPr="00541D0C" w:rsidDel="00555D4C">
              <w:rPr>
                <w:rFonts w:ascii="Arial" w:eastAsia="Calibri" w:hAnsi="Arial"/>
                <w:sz w:val="18"/>
                <w:szCs w:val="22"/>
                <w:lang w:eastAsia="sv-SE"/>
              </w:rPr>
              <w:t>SCell</w:t>
            </w:r>
            <w:proofErr w:type="spellEnd"/>
            <w:r w:rsidRPr="00541D0C" w:rsidDel="00555D4C">
              <w:rPr>
                <w:rFonts w:ascii="Arial" w:eastAsia="Calibri" w:hAnsi="Arial"/>
                <w:sz w:val="18"/>
                <w:szCs w:val="22"/>
                <w:lang w:eastAsia="sv-SE"/>
              </w:rPr>
              <w:t xml:space="preserve">, such TRS is not used for the corresponding </w:t>
            </w:r>
            <w:proofErr w:type="spellStart"/>
            <w:r w:rsidRPr="00541D0C" w:rsidDel="00555D4C">
              <w:rPr>
                <w:rFonts w:ascii="Arial" w:eastAsia="Calibri" w:hAnsi="Arial"/>
                <w:sz w:val="18"/>
                <w:szCs w:val="22"/>
                <w:lang w:eastAsia="sv-SE"/>
              </w:rPr>
              <w:t>SCell</w:t>
            </w:r>
            <w:proofErr w:type="spellEnd"/>
            <w:r w:rsidRPr="00541D0C" w:rsidDel="00555D4C">
              <w:rPr>
                <w:rFonts w:ascii="Arial" w:eastAsia="Calibri" w:hAnsi="Arial"/>
                <w:sz w:val="18"/>
                <w:szCs w:val="22"/>
                <w:lang w:eastAsia="sv-SE"/>
              </w:rPr>
              <w:t>.</w:t>
            </w:r>
          </w:p>
        </w:tc>
      </w:tr>
      <w:tr w:rsidR="00541D0C" w:rsidRPr="00541D0C" w14:paraId="1CAD3C33" w14:textId="77777777" w:rsidTr="00863307">
        <w:tc>
          <w:tcPr>
            <w:tcW w:w="14173" w:type="dxa"/>
            <w:tcBorders>
              <w:top w:val="single" w:sz="4" w:space="0" w:color="auto"/>
              <w:left w:val="single" w:sz="4" w:space="0" w:color="auto"/>
              <w:bottom w:val="single" w:sz="4" w:space="0" w:color="auto"/>
              <w:right w:val="single" w:sz="4" w:space="0" w:color="auto"/>
            </w:tcBorders>
          </w:tcPr>
          <w:p w14:paraId="6695E94C" w14:textId="77777777" w:rsidR="00541D0C" w:rsidRPr="00541D0C" w:rsidRDefault="00541D0C" w:rsidP="00541D0C">
            <w:pPr>
              <w:keepNext/>
              <w:keepLines/>
              <w:spacing w:after="0"/>
              <w:rPr>
                <w:rFonts w:ascii="Arial" w:hAnsi="Arial"/>
                <w:b/>
                <w:i/>
                <w:sz w:val="18"/>
                <w:szCs w:val="22"/>
                <w:lang w:eastAsia="sv-SE"/>
              </w:rPr>
            </w:pPr>
            <w:proofErr w:type="spellStart"/>
            <w:r w:rsidRPr="00541D0C">
              <w:rPr>
                <w:rFonts w:ascii="Arial" w:hAnsi="Arial"/>
                <w:b/>
                <w:i/>
                <w:sz w:val="18"/>
                <w:szCs w:val="22"/>
                <w:lang w:eastAsia="sv-SE"/>
              </w:rPr>
              <w:t>secondaryDRX-GroupConfig</w:t>
            </w:r>
            <w:proofErr w:type="spellEnd"/>
          </w:p>
          <w:p w14:paraId="2023E8F8" w14:textId="77777777" w:rsidR="00541D0C" w:rsidRPr="00541D0C" w:rsidRDefault="00541D0C" w:rsidP="00541D0C">
            <w:pPr>
              <w:keepNext/>
              <w:keepLines/>
              <w:spacing w:after="0"/>
              <w:rPr>
                <w:rFonts w:ascii="Arial" w:hAnsi="Arial"/>
                <w:b/>
                <w:i/>
                <w:sz w:val="18"/>
                <w:szCs w:val="22"/>
                <w:lang w:eastAsia="sv-SE"/>
              </w:rPr>
            </w:pPr>
            <w:r w:rsidRPr="00541D0C">
              <w:rPr>
                <w:rFonts w:ascii="Arial" w:hAnsi="Arial"/>
                <w:sz w:val="18"/>
                <w:szCs w:val="22"/>
                <w:lang w:eastAsia="sv-SE"/>
              </w:rPr>
              <w:t xml:space="preserve">The field is used to indicate whether the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belongs to the secondary DRX group. All serving cells in the secondary DRX group shall belong to one Frequency Range and all serving cells in the </w:t>
            </w:r>
            <w:r w:rsidRPr="00541D0C">
              <w:rPr>
                <w:rFonts w:ascii="Arial" w:eastAsia="Calibri" w:hAnsi="Arial"/>
                <w:sz w:val="18"/>
                <w:lang w:eastAsia="zh-CN"/>
              </w:rPr>
              <w:t>default</w:t>
            </w:r>
            <w:r w:rsidRPr="00541D0C">
              <w:rPr>
                <w:rFonts w:ascii="Arial" w:hAnsi="Arial"/>
                <w:sz w:val="18"/>
                <w:szCs w:val="22"/>
                <w:lang w:eastAsia="sv-SE"/>
              </w:rPr>
              <w:t xml:space="preserve"> DRX group shall belong to another Frequency Range. If </w:t>
            </w:r>
            <w:proofErr w:type="spellStart"/>
            <w:r w:rsidRPr="00541D0C">
              <w:rPr>
                <w:rFonts w:ascii="Arial" w:hAnsi="Arial"/>
                <w:i/>
                <w:sz w:val="18"/>
                <w:szCs w:val="22"/>
                <w:lang w:eastAsia="sv-SE"/>
              </w:rPr>
              <w:t>drx-ConfigSecondaryGroup</w:t>
            </w:r>
            <w:proofErr w:type="spellEnd"/>
            <w:r w:rsidRPr="00541D0C">
              <w:rPr>
                <w:rFonts w:ascii="Arial" w:hAnsi="Arial"/>
                <w:sz w:val="18"/>
                <w:szCs w:val="22"/>
                <w:lang w:eastAsia="sv-SE"/>
              </w:rPr>
              <w:t xml:space="preserve"> is configured, the field is optionally present. The network always includes the field if the field was previously configured for this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and the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remains in the secondary DRX group. Removal of an individual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from the secondary DRX group is supported by using </w:t>
            </w:r>
            <w:proofErr w:type="gramStart"/>
            <w:r w:rsidRPr="00541D0C">
              <w:rPr>
                <w:rFonts w:ascii="Arial" w:hAnsi="Arial"/>
                <w:sz w:val="18"/>
                <w:szCs w:val="22"/>
                <w:lang w:eastAsia="sv-SE"/>
              </w:rPr>
              <w:t>an</w:t>
            </w:r>
            <w:proofErr w:type="gramEnd"/>
            <w:r w:rsidRPr="00541D0C">
              <w:rPr>
                <w:rFonts w:ascii="Arial" w:hAnsi="Arial"/>
                <w:sz w:val="18"/>
                <w:szCs w:val="22"/>
                <w:lang w:eastAsia="sv-SE"/>
              </w:rPr>
              <w:t xml:space="preserve">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release and addition. Otherwise, if </w:t>
            </w:r>
            <w:proofErr w:type="spellStart"/>
            <w:r w:rsidRPr="00541D0C">
              <w:rPr>
                <w:rFonts w:ascii="Arial" w:hAnsi="Arial"/>
                <w:i/>
                <w:sz w:val="18"/>
                <w:szCs w:val="22"/>
                <w:lang w:eastAsia="sv-SE"/>
              </w:rPr>
              <w:t>drx-ConfigSecondaryGroup</w:t>
            </w:r>
            <w:proofErr w:type="spellEnd"/>
            <w:r w:rsidRPr="00541D0C">
              <w:rPr>
                <w:rFonts w:ascii="Arial" w:hAnsi="Arial"/>
                <w:sz w:val="18"/>
                <w:szCs w:val="22"/>
                <w:lang w:eastAsia="sv-SE"/>
              </w:rPr>
              <w:t xml:space="preserve"> is not configured, the field is absent and the UE shall release the field. The UE shall also release the field if </w:t>
            </w:r>
            <w:proofErr w:type="spellStart"/>
            <w:r w:rsidRPr="00541D0C">
              <w:rPr>
                <w:rFonts w:ascii="Arial" w:hAnsi="Arial"/>
                <w:i/>
                <w:sz w:val="18"/>
                <w:szCs w:val="22"/>
                <w:lang w:eastAsia="sv-SE"/>
              </w:rPr>
              <w:t>drx-ConfigSecondaryGroup</w:t>
            </w:r>
            <w:proofErr w:type="spellEnd"/>
            <w:r w:rsidRPr="00541D0C">
              <w:rPr>
                <w:rFonts w:ascii="Arial" w:hAnsi="Arial"/>
                <w:sz w:val="18"/>
                <w:szCs w:val="22"/>
                <w:lang w:eastAsia="sv-SE"/>
              </w:rPr>
              <w:t xml:space="preserve"> is released without including </w:t>
            </w:r>
            <w:proofErr w:type="spellStart"/>
            <w:r w:rsidRPr="00541D0C">
              <w:rPr>
                <w:rFonts w:ascii="Arial" w:hAnsi="Arial"/>
                <w:i/>
                <w:sz w:val="18"/>
                <w:szCs w:val="22"/>
                <w:lang w:eastAsia="sv-SE"/>
              </w:rPr>
              <w:t>sCellToAddModList</w:t>
            </w:r>
            <w:proofErr w:type="spellEnd"/>
            <w:r w:rsidRPr="00541D0C">
              <w:rPr>
                <w:rFonts w:ascii="Arial" w:hAnsi="Arial"/>
                <w:sz w:val="18"/>
                <w:szCs w:val="22"/>
                <w:lang w:eastAsia="sv-SE"/>
              </w:rPr>
              <w:t>.</w:t>
            </w:r>
          </w:p>
        </w:tc>
      </w:tr>
      <w:tr w:rsidR="00541D0C" w:rsidRPr="00541D0C" w14:paraId="5E45A4B0"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CEB3CA8" w14:textId="77777777" w:rsidR="00541D0C" w:rsidRPr="00541D0C" w:rsidRDefault="00541D0C" w:rsidP="00541D0C">
            <w:pPr>
              <w:keepNext/>
              <w:keepLines/>
              <w:spacing w:after="0"/>
              <w:rPr>
                <w:rFonts w:ascii="Arial" w:hAnsi="Arial"/>
                <w:sz w:val="18"/>
                <w:szCs w:val="22"/>
                <w:lang w:eastAsia="sv-SE"/>
              </w:rPr>
            </w:pPr>
            <w:proofErr w:type="spellStart"/>
            <w:r w:rsidRPr="00541D0C">
              <w:rPr>
                <w:rFonts w:ascii="Arial" w:hAnsi="Arial"/>
                <w:b/>
                <w:i/>
                <w:sz w:val="18"/>
                <w:szCs w:val="22"/>
                <w:lang w:eastAsia="sv-SE"/>
              </w:rPr>
              <w:t>smtc</w:t>
            </w:r>
            <w:proofErr w:type="spellEnd"/>
          </w:p>
          <w:p w14:paraId="2782C17D"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The SSB periodicity/offset/duration configuration of target cell for NR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addition. The network sets the </w:t>
            </w:r>
            <w:proofErr w:type="spellStart"/>
            <w:r w:rsidRPr="00541D0C">
              <w:rPr>
                <w:rFonts w:ascii="Arial" w:hAnsi="Arial"/>
                <w:i/>
                <w:sz w:val="18"/>
                <w:szCs w:val="22"/>
                <w:lang w:eastAsia="sv-SE"/>
              </w:rPr>
              <w:t>periodicityAndOffset</w:t>
            </w:r>
            <w:proofErr w:type="spellEnd"/>
            <w:r w:rsidRPr="00541D0C">
              <w:rPr>
                <w:rFonts w:ascii="Arial" w:hAnsi="Arial"/>
                <w:sz w:val="18"/>
                <w:szCs w:val="22"/>
                <w:lang w:eastAsia="sv-SE"/>
              </w:rPr>
              <w:t xml:space="preserve"> to indicate the same periodicity as </w:t>
            </w:r>
            <w:proofErr w:type="spellStart"/>
            <w:r w:rsidRPr="00541D0C">
              <w:rPr>
                <w:rFonts w:ascii="Arial" w:hAnsi="Arial"/>
                <w:i/>
                <w:sz w:val="18"/>
                <w:szCs w:val="22"/>
                <w:lang w:eastAsia="sv-SE"/>
              </w:rPr>
              <w:t>ssb-periodicityServingCell</w:t>
            </w:r>
            <w:proofErr w:type="spellEnd"/>
            <w:r w:rsidRPr="00541D0C">
              <w:rPr>
                <w:rFonts w:ascii="Arial" w:hAnsi="Arial"/>
                <w:sz w:val="18"/>
                <w:szCs w:val="22"/>
                <w:lang w:eastAsia="sv-SE"/>
              </w:rPr>
              <w:t xml:space="preserve"> in </w:t>
            </w:r>
            <w:proofErr w:type="spellStart"/>
            <w:r w:rsidRPr="00541D0C">
              <w:rPr>
                <w:rFonts w:ascii="Arial" w:hAnsi="Arial"/>
                <w:i/>
                <w:sz w:val="18"/>
                <w:szCs w:val="22"/>
                <w:lang w:eastAsia="sv-SE"/>
              </w:rPr>
              <w:t>sCellConfigCommon</w:t>
            </w:r>
            <w:proofErr w:type="spellEnd"/>
            <w:r w:rsidRPr="00541D0C">
              <w:rPr>
                <w:rFonts w:ascii="Arial" w:hAnsi="Arial"/>
                <w:sz w:val="18"/>
                <w:szCs w:val="22"/>
                <w:lang w:eastAsia="sv-SE"/>
              </w:rPr>
              <w:t xml:space="preserve">. The </w:t>
            </w:r>
            <w:proofErr w:type="spellStart"/>
            <w:r w:rsidRPr="00541D0C">
              <w:rPr>
                <w:rFonts w:ascii="Arial" w:hAnsi="Arial"/>
                <w:i/>
                <w:sz w:val="18"/>
                <w:szCs w:val="22"/>
                <w:lang w:eastAsia="sv-SE"/>
              </w:rPr>
              <w:t>smtc</w:t>
            </w:r>
            <w:proofErr w:type="spellEnd"/>
            <w:r w:rsidRPr="00541D0C">
              <w:rPr>
                <w:rFonts w:ascii="Arial" w:hAnsi="Arial"/>
                <w:sz w:val="18"/>
                <w:szCs w:val="22"/>
                <w:lang w:eastAsia="sv-SE"/>
              </w:rPr>
              <w:t xml:space="preserve"> is based on the timing of the </w:t>
            </w:r>
            <w:proofErr w:type="spellStart"/>
            <w:r w:rsidRPr="00541D0C">
              <w:rPr>
                <w:rFonts w:ascii="Arial" w:hAnsi="Arial"/>
                <w:sz w:val="18"/>
                <w:szCs w:val="22"/>
                <w:lang w:eastAsia="sv-SE"/>
              </w:rPr>
              <w:t>SpCell</w:t>
            </w:r>
            <w:proofErr w:type="spellEnd"/>
            <w:r w:rsidRPr="00541D0C">
              <w:rPr>
                <w:rFonts w:ascii="Arial" w:hAnsi="Arial"/>
                <w:sz w:val="18"/>
                <w:szCs w:val="22"/>
                <w:lang w:eastAsia="sv-SE"/>
              </w:rPr>
              <w:t xml:space="preserve"> of associated cell group. In case of inter-RAT handover to NR, the timing reference is the NR </w:t>
            </w:r>
            <w:proofErr w:type="spellStart"/>
            <w:r w:rsidRPr="00541D0C">
              <w:rPr>
                <w:rFonts w:ascii="Arial" w:hAnsi="Arial"/>
                <w:sz w:val="18"/>
                <w:szCs w:val="22"/>
                <w:lang w:eastAsia="sv-SE"/>
              </w:rPr>
              <w:t>PCell</w:t>
            </w:r>
            <w:proofErr w:type="spellEnd"/>
            <w:r w:rsidRPr="00541D0C">
              <w:rPr>
                <w:rFonts w:ascii="Arial" w:hAnsi="Arial"/>
                <w:sz w:val="18"/>
                <w:szCs w:val="22"/>
                <w:lang w:eastAsia="sv-SE"/>
              </w:rPr>
              <w:t xml:space="preserve">. In case of intra-NR </w:t>
            </w:r>
            <w:proofErr w:type="spellStart"/>
            <w:r w:rsidRPr="00541D0C">
              <w:rPr>
                <w:rFonts w:ascii="Arial" w:hAnsi="Arial"/>
                <w:sz w:val="18"/>
                <w:szCs w:val="22"/>
                <w:lang w:eastAsia="sv-SE"/>
              </w:rPr>
              <w:t>PCell</w:t>
            </w:r>
            <w:proofErr w:type="spellEnd"/>
            <w:r w:rsidRPr="00541D0C">
              <w:rPr>
                <w:rFonts w:ascii="Arial" w:hAnsi="Arial"/>
                <w:sz w:val="18"/>
                <w:szCs w:val="22"/>
                <w:lang w:eastAsia="sv-SE"/>
              </w:rPr>
              <w:t xml:space="preserve"> change (standalone NR) or NR </w:t>
            </w:r>
            <w:proofErr w:type="spellStart"/>
            <w:r w:rsidRPr="00541D0C">
              <w:rPr>
                <w:rFonts w:ascii="Arial" w:hAnsi="Arial"/>
                <w:sz w:val="18"/>
                <w:szCs w:val="22"/>
                <w:lang w:eastAsia="sv-SE"/>
              </w:rPr>
              <w:t>PSCell</w:t>
            </w:r>
            <w:proofErr w:type="spellEnd"/>
            <w:r w:rsidRPr="00541D0C">
              <w:rPr>
                <w:rFonts w:ascii="Arial" w:hAnsi="Arial"/>
                <w:sz w:val="18"/>
                <w:szCs w:val="22"/>
                <w:lang w:eastAsia="sv-SE"/>
              </w:rPr>
              <w:t xml:space="preserve"> change (EN-DC), the timing reference is the target </w:t>
            </w:r>
            <w:proofErr w:type="spellStart"/>
            <w:r w:rsidRPr="00541D0C">
              <w:rPr>
                <w:rFonts w:ascii="Arial" w:hAnsi="Arial"/>
                <w:sz w:val="18"/>
                <w:szCs w:val="22"/>
                <w:lang w:eastAsia="sv-SE"/>
              </w:rPr>
              <w:t>SpCell</w:t>
            </w:r>
            <w:proofErr w:type="spellEnd"/>
            <w:r w:rsidRPr="00541D0C">
              <w:rPr>
                <w:rFonts w:ascii="Arial" w:hAnsi="Arial"/>
                <w:sz w:val="18"/>
                <w:szCs w:val="22"/>
                <w:lang w:eastAsia="sv-SE"/>
              </w:rPr>
              <w:t xml:space="preserve">. If the field is absent and </w:t>
            </w:r>
            <w:proofErr w:type="spellStart"/>
            <w:r w:rsidRPr="00541D0C">
              <w:rPr>
                <w:rFonts w:ascii="Arial" w:hAnsi="Arial"/>
                <w:i/>
                <w:sz w:val="18"/>
                <w:szCs w:val="22"/>
                <w:lang w:eastAsia="sv-SE"/>
              </w:rPr>
              <w:t>absoluteFrequencySSB</w:t>
            </w:r>
            <w:proofErr w:type="spellEnd"/>
            <w:r w:rsidRPr="00541D0C">
              <w:rPr>
                <w:rFonts w:ascii="Arial" w:hAnsi="Arial"/>
                <w:sz w:val="18"/>
                <w:szCs w:val="22"/>
                <w:lang w:eastAsia="sv-SE"/>
              </w:rPr>
              <w:t xml:space="preserve"> is included, the UE uses the SMTC in the </w:t>
            </w:r>
            <w:proofErr w:type="spellStart"/>
            <w:r w:rsidRPr="00541D0C">
              <w:rPr>
                <w:rFonts w:ascii="Arial" w:hAnsi="Arial"/>
                <w:i/>
                <w:sz w:val="18"/>
                <w:lang w:eastAsia="sv-SE"/>
              </w:rPr>
              <w:t>measObjectNR</w:t>
            </w:r>
            <w:proofErr w:type="spellEnd"/>
            <w:r w:rsidRPr="00541D0C">
              <w:rPr>
                <w:rFonts w:ascii="Arial" w:hAnsi="Arial"/>
                <w:sz w:val="18"/>
                <w:szCs w:val="22"/>
                <w:lang w:eastAsia="sv-SE"/>
              </w:rPr>
              <w:t xml:space="preserve"> having the same SSB frequency and subcarrier spacing, as configured before the reception of the RRC message. If the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is an SSB-less </w:t>
            </w:r>
            <w:proofErr w:type="spellStart"/>
            <w:r w:rsidRPr="00541D0C">
              <w:rPr>
                <w:rFonts w:ascii="Arial" w:hAnsi="Arial"/>
                <w:sz w:val="18"/>
                <w:szCs w:val="22"/>
                <w:lang w:eastAsia="sv-SE"/>
              </w:rPr>
              <w:t>SCell</w:t>
            </w:r>
            <w:proofErr w:type="spellEnd"/>
            <w:r w:rsidRPr="00541D0C">
              <w:rPr>
                <w:rFonts w:ascii="Arial" w:hAnsi="Arial"/>
                <w:sz w:val="18"/>
                <w:szCs w:val="22"/>
                <w:lang w:eastAsia="sv-SE"/>
              </w:rPr>
              <w:t xml:space="preserve"> (i.e., the IE </w:t>
            </w:r>
            <w:proofErr w:type="spellStart"/>
            <w:r w:rsidRPr="00541D0C">
              <w:rPr>
                <w:rFonts w:ascii="Arial" w:hAnsi="Arial"/>
                <w:i/>
                <w:sz w:val="18"/>
                <w:szCs w:val="22"/>
                <w:lang w:eastAsia="sv-SE"/>
              </w:rPr>
              <w:t>absoluteFrequencySSB</w:t>
            </w:r>
            <w:proofErr w:type="spellEnd"/>
            <w:r w:rsidRPr="00541D0C">
              <w:rPr>
                <w:rFonts w:ascii="Arial" w:hAnsi="Arial"/>
                <w:sz w:val="18"/>
                <w:szCs w:val="22"/>
                <w:lang w:eastAsia="sv-SE"/>
              </w:rPr>
              <w:t xml:space="preserve"> in </w:t>
            </w:r>
            <w:proofErr w:type="spellStart"/>
            <w:r w:rsidRPr="00541D0C">
              <w:rPr>
                <w:rFonts w:ascii="Arial" w:hAnsi="Arial"/>
                <w:i/>
                <w:sz w:val="18"/>
                <w:szCs w:val="22"/>
                <w:lang w:eastAsia="sv-SE"/>
              </w:rPr>
              <w:t>ServingCellConfigCommon</w:t>
            </w:r>
            <w:proofErr w:type="spellEnd"/>
            <w:r w:rsidRPr="00541D0C">
              <w:rPr>
                <w:rFonts w:ascii="Arial" w:hAnsi="Arial"/>
                <w:sz w:val="18"/>
                <w:szCs w:val="22"/>
                <w:lang w:eastAsia="sv-SE"/>
              </w:rPr>
              <w:t xml:space="preserve"> is absent), this field is absent.</w:t>
            </w:r>
          </w:p>
        </w:tc>
      </w:tr>
    </w:tbl>
    <w:p w14:paraId="30CBCA55"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36970226"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51DE2EB" w14:textId="77777777" w:rsidR="00541D0C" w:rsidRPr="00541D0C" w:rsidRDefault="00541D0C" w:rsidP="00541D0C">
            <w:pPr>
              <w:keepNext/>
              <w:keepLines/>
              <w:spacing w:after="0"/>
              <w:jc w:val="center"/>
              <w:rPr>
                <w:rFonts w:ascii="Arial" w:hAnsi="Arial"/>
                <w:b/>
                <w:sz w:val="18"/>
                <w:szCs w:val="22"/>
                <w:lang w:eastAsia="sv-SE"/>
              </w:rPr>
            </w:pPr>
            <w:proofErr w:type="spellStart"/>
            <w:r w:rsidRPr="00541D0C">
              <w:rPr>
                <w:rFonts w:ascii="Arial" w:hAnsi="Arial"/>
                <w:b/>
                <w:i/>
                <w:sz w:val="18"/>
                <w:szCs w:val="22"/>
                <w:lang w:eastAsia="sv-SE"/>
              </w:rPr>
              <w:t>SpCellConfig</w:t>
            </w:r>
            <w:proofErr w:type="spellEnd"/>
            <w:r w:rsidRPr="00541D0C">
              <w:rPr>
                <w:rFonts w:ascii="Arial" w:hAnsi="Arial"/>
                <w:b/>
                <w:i/>
                <w:sz w:val="18"/>
                <w:szCs w:val="22"/>
                <w:lang w:eastAsia="sv-SE"/>
              </w:rPr>
              <w:t xml:space="preserve"> </w:t>
            </w:r>
            <w:r w:rsidRPr="00541D0C">
              <w:rPr>
                <w:rFonts w:ascii="Arial" w:hAnsi="Arial"/>
                <w:b/>
                <w:sz w:val="18"/>
                <w:lang w:eastAsia="sv-SE"/>
              </w:rPr>
              <w:t>field descriptions</w:t>
            </w:r>
          </w:p>
        </w:tc>
      </w:tr>
      <w:tr w:rsidR="00541D0C" w:rsidRPr="00541D0C" w14:paraId="1709948B" w14:textId="77777777" w:rsidTr="00863307">
        <w:tc>
          <w:tcPr>
            <w:tcW w:w="14173" w:type="dxa"/>
            <w:tcBorders>
              <w:top w:val="single" w:sz="4" w:space="0" w:color="auto"/>
              <w:left w:val="single" w:sz="4" w:space="0" w:color="auto"/>
              <w:bottom w:val="single" w:sz="4" w:space="0" w:color="auto"/>
              <w:right w:val="single" w:sz="4" w:space="0" w:color="auto"/>
            </w:tcBorders>
          </w:tcPr>
          <w:p w14:paraId="5A3A4F29" w14:textId="77777777" w:rsidR="00541D0C" w:rsidRPr="00541D0C" w:rsidRDefault="00541D0C" w:rsidP="00541D0C">
            <w:pPr>
              <w:keepNext/>
              <w:keepLines/>
              <w:spacing w:after="0"/>
              <w:rPr>
                <w:rFonts w:ascii="Arial" w:hAnsi="Arial"/>
                <w:b/>
                <w:i/>
                <w:sz w:val="18"/>
                <w:lang w:eastAsia="sv-SE"/>
              </w:rPr>
            </w:pPr>
            <w:proofErr w:type="spellStart"/>
            <w:r w:rsidRPr="00541D0C">
              <w:rPr>
                <w:rFonts w:ascii="Arial" w:hAnsi="Arial"/>
                <w:b/>
                <w:i/>
                <w:sz w:val="18"/>
                <w:lang w:eastAsia="sv-SE"/>
              </w:rPr>
              <w:t>deactivatedSCG-Config</w:t>
            </w:r>
            <w:proofErr w:type="spellEnd"/>
          </w:p>
          <w:p w14:paraId="09FBAC31"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541D0C">
              <w:rPr>
                <w:rFonts w:ascii="Arial" w:hAnsi="Arial"/>
                <w:i/>
                <w:sz w:val="18"/>
                <w:lang w:eastAsia="sv-SE"/>
              </w:rPr>
              <w:t>RRCReconfiguration</w:t>
            </w:r>
            <w:proofErr w:type="spellEnd"/>
            <w:r w:rsidRPr="00541D0C">
              <w:rPr>
                <w:rFonts w:ascii="Arial" w:hAnsi="Arial"/>
                <w:sz w:val="18"/>
                <w:lang w:eastAsia="sv-SE"/>
              </w:rPr>
              <w:t xml:space="preserve">, </w:t>
            </w:r>
            <w:proofErr w:type="spellStart"/>
            <w:r w:rsidRPr="00541D0C">
              <w:rPr>
                <w:rFonts w:ascii="Arial" w:hAnsi="Arial"/>
                <w:i/>
                <w:sz w:val="18"/>
                <w:lang w:eastAsia="sv-SE"/>
              </w:rPr>
              <w:t>RRCResume</w:t>
            </w:r>
            <w:proofErr w:type="spellEnd"/>
            <w:r w:rsidRPr="00541D0C">
              <w:rPr>
                <w:rFonts w:ascii="Arial" w:hAnsi="Arial"/>
                <w:sz w:val="18"/>
                <w:lang w:eastAsia="sv-SE"/>
              </w:rPr>
              <w:t xml:space="preserve">, E-UTRA </w:t>
            </w:r>
            <w:proofErr w:type="spellStart"/>
            <w:r w:rsidRPr="00541D0C">
              <w:rPr>
                <w:rFonts w:ascii="Arial" w:hAnsi="Arial"/>
                <w:i/>
                <w:sz w:val="18"/>
                <w:lang w:eastAsia="sv-SE"/>
              </w:rPr>
              <w:t>RRCConnectionReconfiguration</w:t>
            </w:r>
            <w:proofErr w:type="spellEnd"/>
            <w:r w:rsidRPr="00541D0C">
              <w:rPr>
                <w:rFonts w:ascii="Arial" w:hAnsi="Arial"/>
                <w:sz w:val="18"/>
                <w:lang w:eastAsia="sv-SE"/>
              </w:rPr>
              <w:t xml:space="preserve"> or E-UTRA </w:t>
            </w:r>
            <w:proofErr w:type="spellStart"/>
            <w:r w:rsidRPr="00541D0C">
              <w:rPr>
                <w:rFonts w:ascii="Arial" w:hAnsi="Arial"/>
                <w:i/>
                <w:sz w:val="18"/>
                <w:lang w:eastAsia="sv-SE"/>
              </w:rPr>
              <w:t>RRCConnectionResume</w:t>
            </w:r>
            <w:proofErr w:type="spellEnd"/>
            <w:r w:rsidRPr="00541D0C">
              <w:rPr>
                <w:rFonts w:ascii="Arial" w:hAnsi="Arial"/>
                <w:sz w:val="18"/>
                <w:lang w:eastAsia="sv-SE"/>
              </w:rPr>
              <w:t xml:space="preserve"> message.</w:t>
            </w:r>
          </w:p>
        </w:tc>
      </w:tr>
      <w:tr w:rsidR="00541D0C" w:rsidRPr="00541D0C" w14:paraId="5654CBE0" w14:textId="77777777" w:rsidTr="00863307">
        <w:tc>
          <w:tcPr>
            <w:tcW w:w="14173" w:type="dxa"/>
            <w:tcBorders>
              <w:top w:val="single" w:sz="4" w:space="0" w:color="auto"/>
              <w:left w:val="single" w:sz="4" w:space="0" w:color="auto"/>
              <w:bottom w:val="single" w:sz="4" w:space="0" w:color="auto"/>
              <w:right w:val="single" w:sz="4" w:space="0" w:color="auto"/>
            </w:tcBorders>
          </w:tcPr>
          <w:p w14:paraId="65944992"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goodServingCellEvaluationBFD</w:t>
            </w:r>
            <w:proofErr w:type="spellEnd"/>
          </w:p>
          <w:p w14:paraId="04D76545"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Indicates the criterion for a UE to detect the good serving cell quality for BFD relaxation in the </w:t>
            </w:r>
            <w:proofErr w:type="spellStart"/>
            <w:r w:rsidRPr="00541D0C">
              <w:rPr>
                <w:rFonts w:ascii="Arial" w:hAnsi="Arial"/>
                <w:sz w:val="18"/>
                <w:lang w:eastAsia="sv-SE"/>
              </w:rPr>
              <w:t>SpCell</w:t>
            </w:r>
            <w:proofErr w:type="spellEnd"/>
            <w:r w:rsidRPr="00541D0C">
              <w:rPr>
                <w:rFonts w:ascii="Arial" w:hAnsi="Arial"/>
                <w:sz w:val="18"/>
                <w:lang w:eastAsia="sv-SE"/>
              </w:rPr>
              <w:t xml:space="preserve"> in RRC_CONNECTED. The field is always configured when the network enables BFD relaxation for the UE</w:t>
            </w:r>
            <w:r w:rsidRPr="00541D0C">
              <w:rPr>
                <w:rFonts w:ascii="Arial" w:eastAsia="等线" w:hAnsi="Arial"/>
                <w:sz w:val="18"/>
                <w:lang w:eastAsia="zh-CN"/>
              </w:rPr>
              <w:t xml:space="preserve"> in this </w:t>
            </w:r>
            <w:proofErr w:type="spellStart"/>
            <w:r w:rsidRPr="00541D0C">
              <w:rPr>
                <w:rFonts w:ascii="Arial" w:eastAsia="等线" w:hAnsi="Arial"/>
                <w:sz w:val="18"/>
                <w:lang w:eastAsia="zh-CN"/>
              </w:rPr>
              <w:t>SpCell</w:t>
            </w:r>
            <w:proofErr w:type="spellEnd"/>
            <w:r w:rsidRPr="00541D0C">
              <w:rPr>
                <w:rFonts w:ascii="Arial" w:hAnsi="Arial"/>
                <w:sz w:val="18"/>
                <w:lang w:eastAsia="sv-SE"/>
              </w:rPr>
              <w:t>.</w:t>
            </w:r>
            <w:r w:rsidRPr="00541D0C">
              <w:rPr>
                <w:rFonts w:ascii="Arial" w:hAnsi="Arial"/>
                <w:bCs/>
                <w:iCs/>
                <w:sz w:val="18"/>
                <w:szCs w:val="22"/>
                <w:lang w:eastAsia="sv-SE"/>
              </w:rPr>
              <w:t xml:space="preserve"> This field is absent if </w:t>
            </w:r>
            <w:proofErr w:type="spellStart"/>
            <w:r w:rsidRPr="00541D0C">
              <w:rPr>
                <w:rFonts w:ascii="Arial" w:hAnsi="Arial"/>
                <w:bCs/>
                <w:i/>
                <w:iCs/>
                <w:sz w:val="18"/>
                <w:szCs w:val="22"/>
                <w:lang w:eastAsia="sv-SE"/>
              </w:rPr>
              <w:t>failureDetectionSetN</w:t>
            </w:r>
            <w:proofErr w:type="spellEnd"/>
            <w:r w:rsidRPr="00541D0C">
              <w:rPr>
                <w:rFonts w:ascii="Arial" w:hAnsi="Arial"/>
                <w:bCs/>
                <w:i/>
                <w:iCs/>
                <w:sz w:val="18"/>
                <w:szCs w:val="22"/>
                <w:lang w:eastAsia="sv-SE"/>
              </w:rPr>
              <w:t xml:space="preserve"> </w:t>
            </w:r>
            <w:r w:rsidRPr="00541D0C">
              <w:rPr>
                <w:rFonts w:ascii="Arial" w:hAnsi="Arial"/>
                <w:bCs/>
                <w:iCs/>
                <w:sz w:val="18"/>
                <w:szCs w:val="22"/>
                <w:lang w:eastAsia="sv-SE"/>
              </w:rPr>
              <w:t xml:space="preserve">is present for the </w:t>
            </w:r>
            <w:proofErr w:type="spellStart"/>
            <w:r w:rsidRPr="00541D0C">
              <w:rPr>
                <w:rFonts w:ascii="Arial" w:hAnsi="Arial"/>
                <w:bCs/>
                <w:iCs/>
                <w:sz w:val="18"/>
                <w:szCs w:val="22"/>
                <w:lang w:eastAsia="sv-SE"/>
              </w:rPr>
              <w:t>SpCell</w:t>
            </w:r>
            <w:proofErr w:type="spellEnd"/>
            <w:r w:rsidRPr="00541D0C">
              <w:rPr>
                <w:rFonts w:ascii="Arial" w:hAnsi="Arial"/>
                <w:bCs/>
                <w:iCs/>
                <w:sz w:val="18"/>
                <w:szCs w:val="22"/>
                <w:lang w:eastAsia="sv-SE"/>
              </w:rPr>
              <w:t>.</w:t>
            </w:r>
          </w:p>
        </w:tc>
      </w:tr>
      <w:tr w:rsidR="00541D0C" w:rsidRPr="00541D0C" w14:paraId="1EE6C985" w14:textId="77777777" w:rsidTr="00863307">
        <w:tc>
          <w:tcPr>
            <w:tcW w:w="14173" w:type="dxa"/>
            <w:tcBorders>
              <w:top w:val="single" w:sz="4" w:space="0" w:color="auto"/>
              <w:left w:val="single" w:sz="4" w:space="0" w:color="auto"/>
              <w:bottom w:val="single" w:sz="4" w:space="0" w:color="auto"/>
              <w:right w:val="single" w:sz="4" w:space="0" w:color="auto"/>
            </w:tcBorders>
          </w:tcPr>
          <w:p w14:paraId="0E1E38FA"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goodServingCellEvaluationRLM</w:t>
            </w:r>
            <w:proofErr w:type="spellEnd"/>
          </w:p>
          <w:p w14:paraId="387C982D"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Indicates the criterion for a UE to detect the good serving cell quality for RLM relaxation in the </w:t>
            </w:r>
            <w:proofErr w:type="spellStart"/>
            <w:r w:rsidRPr="00541D0C">
              <w:rPr>
                <w:rFonts w:ascii="Arial" w:hAnsi="Arial"/>
                <w:sz w:val="18"/>
                <w:lang w:eastAsia="sv-SE"/>
              </w:rPr>
              <w:t>SpCell</w:t>
            </w:r>
            <w:proofErr w:type="spellEnd"/>
            <w:r w:rsidRPr="00541D0C">
              <w:rPr>
                <w:rFonts w:ascii="Arial" w:hAnsi="Arial"/>
                <w:sz w:val="18"/>
                <w:lang w:eastAsia="sv-SE"/>
              </w:rPr>
              <w:t xml:space="preserve"> in RRC_CONNECTED. The field is always configured when the network enables RLM relaxation for the UE</w:t>
            </w:r>
            <w:r w:rsidRPr="00541D0C">
              <w:rPr>
                <w:rFonts w:ascii="Arial" w:eastAsia="等线" w:hAnsi="Arial"/>
                <w:sz w:val="18"/>
                <w:lang w:eastAsia="zh-CN"/>
              </w:rPr>
              <w:t xml:space="preserve"> in this </w:t>
            </w:r>
            <w:proofErr w:type="spellStart"/>
            <w:r w:rsidRPr="00541D0C">
              <w:rPr>
                <w:rFonts w:ascii="Arial" w:eastAsia="等线" w:hAnsi="Arial"/>
                <w:sz w:val="18"/>
                <w:lang w:eastAsia="zh-CN"/>
              </w:rPr>
              <w:t>SpCell</w:t>
            </w:r>
            <w:proofErr w:type="spellEnd"/>
            <w:r w:rsidRPr="00541D0C">
              <w:rPr>
                <w:rFonts w:ascii="Arial" w:hAnsi="Arial"/>
                <w:sz w:val="18"/>
                <w:lang w:eastAsia="sv-SE"/>
              </w:rPr>
              <w:t>.</w:t>
            </w:r>
          </w:p>
        </w:tc>
      </w:tr>
      <w:tr w:rsidR="00541D0C" w:rsidRPr="00541D0C" w14:paraId="755CEA7D" w14:textId="77777777" w:rsidTr="00863307">
        <w:tc>
          <w:tcPr>
            <w:tcW w:w="14173" w:type="dxa"/>
            <w:tcBorders>
              <w:top w:val="single" w:sz="4" w:space="0" w:color="auto"/>
              <w:left w:val="single" w:sz="4" w:space="0" w:color="auto"/>
              <w:bottom w:val="single" w:sz="4" w:space="0" w:color="auto"/>
              <w:right w:val="single" w:sz="4" w:space="0" w:color="auto"/>
            </w:tcBorders>
          </w:tcPr>
          <w:p w14:paraId="16CDBE9F"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lowMobilityEvaluationConnected</w:t>
            </w:r>
            <w:proofErr w:type="spellEnd"/>
          </w:p>
          <w:p w14:paraId="6E16A24A"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Indicates the criterion for a UE to detect low mobility in RRC_CONNECTED in </w:t>
            </w:r>
            <w:proofErr w:type="gramStart"/>
            <w:r w:rsidRPr="00541D0C">
              <w:rPr>
                <w:rFonts w:ascii="Arial" w:hAnsi="Arial"/>
                <w:sz w:val="18"/>
                <w:lang w:eastAsia="sv-SE"/>
              </w:rPr>
              <w:t>an</w:t>
            </w:r>
            <w:proofErr w:type="gramEnd"/>
            <w:r w:rsidRPr="00541D0C">
              <w:rPr>
                <w:rFonts w:ascii="Arial" w:hAnsi="Arial"/>
                <w:sz w:val="18"/>
                <w:lang w:eastAsia="sv-SE"/>
              </w:rPr>
              <w:t xml:space="preserve"> </w:t>
            </w:r>
            <w:proofErr w:type="spellStart"/>
            <w:r w:rsidRPr="00541D0C">
              <w:rPr>
                <w:rFonts w:ascii="Arial" w:hAnsi="Arial"/>
                <w:sz w:val="18"/>
                <w:lang w:eastAsia="sv-SE"/>
              </w:rPr>
              <w:t>SpCell</w:t>
            </w:r>
            <w:proofErr w:type="spellEnd"/>
            <w:r w:rsidRPr="00541D0C">
              <w:rPr>
                <w:rFonts w:ascii="Arial" w:hAnsi="Arial"/>
                <w:sz w:val="18"/>
                <w:lang w:eastAsia="sv-SE"/>
              </w:rPr>
              <w:t xml:space="preserve">. The </w:t>
            </w:r>
            <w:r w:rsidRPr="00541D0C">
              <w:rPr>
                <w:rFonts w:ascii="Arial" w:hAnsi="Arial"/>
                <w:i/>
                <w:iCs/>
                <w:sz w:val="18"/>
                <w:lang w:eastAsia="sv-SE"/>
              </w:rPr>
              <w:t>s-</w:t>
            </w:r>
            <w:proofErr w:type="spellStart"/>
            <w:r w:rsidRPr="00541D0C">
              <w:rPr>
                <w:rFonts w:ascii="Arial" w:hAnsi="Arial"/>
                <w:i/>
                <w:iCs/>
                <w:sz w:val="18"/>
                <w:lang w:eastAsia="sv-SE"/>
              </w:rPr>
              <w:t>SearchDeltaP</w:t>
            </w:r>
            <w:proofErr w:type="spellEnd"/>
            <w:r w:rsidRPr="00541D0C">
              <w:rPr>
                <w:rFonts w:ascii="Arial" w:hAnsi="Arial"/>
                <w:i/>
                <w:iCs/>
                <w:sz w:val="18"/>
                <w:lang w:eastAsia="sv-SE"/>
              </w:rPr>
              <w:t>-Connected</w:t>
            </w:r>
            <w:r w:rsidRPr="00541D0C">
              <w:rPr>
                <w:rFonts w:ascii="Arial" w:hAnsi="Arial"/>
                <w:sz w:val="18"/>
                <w:lang w:eastAsia="sv-SE"/>
              </w:rPr>
              <w:t xml:space="preserve"> is the parameter "</w:t>
            </w:r>
            <w:proofErr w:type="spellStart"/>
            <w:r w:rsidRPr="00541D0C">
              <w:rPr>
                <w:rFonts w:ascii="Arial" w:hAnsi="Arial"/>
                <w:sz w:val="18"/>
                <w:lang w:eastAsia="sv-SE"/>
              </w:rPr>
              <w:t>S</w:t>
            </w:r>
            <w:r w:rsidRPr="00541D0C">
              <w:rPr>
                <w:rFonts w:ascii="Arial" w:hAnsi="Arial"/>
                <w:sz w:val="18"/>
                <w:vertAlign w:val="subscript"/>
                <w:lang w:eastAsia="sv-SE"/>
              </w:rPr>
              <w:t>SearchDeltaP</w:t>
            </w:r>
            <w:proofErr w:type="spellEnd"/>
            <w:r w:rsidRPr="00541D0C">
              <w:rPr>
                <w:rFonts w:ascii="Arial" w:hAnsi="Arial"/>
                <w:sz w:val="18"/>
                <w:vertAlign w:val="subscript"/>
                <w:lang w:eastAsia="sv-SE"/>
              </w:rPr>
              <w:t>-connected</w:t>
            </w:r>
            <w:r w:rsidRPr="00541D0C">
              <w:rPr>
                <w:rFonts w:ascii="Arial" w:hAnsi="Arial"/>
                <w:sz w:val="18"/>
                <w:lang w:eastAsia="sv-SE"/>
              </w:rPr>
              <w:t xml:space="preserve">". Value </w:t>
            </w:r>
            <w:r w:rsidRPr="00541D0C">
              <w:rPr>
                <w:rFonts w:ascii="Arial" w:hAnsi="Arial"/>
                <w:i/>
                <w:iCs/>
                <w:sz w:val="18"/>
                <w:lang w:eastAsia="sv-SE"/>
              </w:rPr>
              <w:t>dB</w:t>
            </w:r>
            <w:r w:rsidRPr="00541D0C">
              <w:rPr>
                <w:rFonts w:ascii="Arial" w:hAnsi="Arial"/>
                <w:sz w:val="18"/>
                <w:lang w:eastAsia="sv-SE"/>
              </w:rPr>
              <w:t xml:space="preserve">3 corresponds to 3 </w:t>
            </w:r>
            <w:proofErr w:type="gramStart"/>
            <w:r w:rsidRPr="00541D0C">
              <w:rPr>
                <w:rFonts w:ascii="Arial" w:hAnsi="Arial"/>
                <w:sz w:val="18"/>
                <w:lang w:eastAsia="sv-SE"/>
              </w:rPr>
              <w:t>dB,</w:t>
            </w:r>
            <w:proofErr w:type="gramEnd"/>
            <w:r w:rsidRPr="00541D0C">
              <w:rPr>
                <w:rFonts w:ascii="Arial" w:hAnsi="Arial"/>
                <w:sz w:val="18"/>
                <w:lang w:eastAsia="sv-SE"/>
              </w:rPr>
              <w:t xml:space="preserve"> </w:t>
            </w:r>
            <w:r w:rsidRPr="00541D0C">
              <w:rPr>
                <w:rFonts w:ascii="Arial" w:hAnsi="Arial"/>
                <w:i/>
                <w:iCs/>
                <w:sz w:val="18"/>
                <w:lang w:eastAsia="sv-SE"/>
              </w:rPr>
              <w:t>dB</w:t>
            </w:r>
            <w:r w:rsidRPr="00541D0C">
              <w:rPr>
                <w:rFonts w:ascii="Arial" w:hAnsi="Arial"/>
                <w:sz w:val="18"/>
                <w:lang w:eastAsia="sv-SE"/>
              </w:rPr>
              <w:t xml:space="preserve">6 corresponds to 6 dB and so on. The </w:t>
            </w:r>
            <w:r w:rsidRPr="00541D0C">
              <w:rPr>
                <w:rFonts w:ascii="Arial" w:hAnsi="Arial"/>
                <w:i/>
                <w:iCs/>
                <w:sz w:val="18"/>
                <w:lang w:eastAsia="sv-SE"/>
              </w:rPr>
              <w:t>t-</w:t>
            </w:r>
            <w:proofErr w:type="spellStart"/>
            <w:r w:rsidRPr="00541D0C">
              <w:rPr>
                <w:rFonts w:ascii="Arial" w:hAnsi="Arial"/>
                <w:i/>
                <w:iCs/>
                <w:sz w:val="18"/>
                <w:lang w:eastAsia="sv-SE"/>
              </w:rPr>
              <w:t>SearchDeltaP</w:t>
            </w:r>
            <w:proofErr w:type="spellEnd"/>
            <w:r w:rsidRPr="00541D0C">
              <w:rPr>
                <w:rFonts w:ascii="Arial" w:hAnsi="Arial"/>
                <w:i/>
                <w:iCs/>
                <w:sz w:val="18"/>
                <w:lang w:eastAsia="sv-SE"/>
              </w:rPr>
              <w:t>-Connected</w:t>
            </w:r>
            <w:r w:rsidRPr="00541D0C">
              <w:rPr>
                <w:rFonts w:ascii="Arial" w:hAnsi="Arial"/>
                <w:sz w:val="18"/>
                <w:lang w:eastAsia="sv-SE"/>
              </w:rPr>
              <w:t xml:space="preserve"> is the parameter "</w:t>
            </w:r>
            <w:proofErr w:type="spellStart"/>
            <w:r w:rsidRPr="00541D0C">
              <w:rPr>
                <w:rFonts w:ascii="Arial" w:hAnsi="Arial"/>
                <w:sz w:val="18"/>
                <w:lang w:eastAsia="sv-SE"/>
              </w:rPr>
              <w:t>T</w:t>
            </w:r>
            <w:r w:rsidRPr="00541D0C">
              <w:rPr>
                <w:rFonts w:ascii="Arial" w:hAnsi="Arial"/>
                <w:sz w:val="18"/>
                <w:vertAlign w:val="subscript"/>
                <w:lang w:eastAsia="sv-SE"/>
              </w:rPr>
              <w:t>SearchDeltaP</w:t>
            </w:r>
            <w:proofErr w:type="spellEnd"/>
            <w:r w:rsidRPr="00541D0C">
              <w:rPr>
                <w:rFonts w:ascii="Arial" w:hAnsi="Arial"/>
                <w:sz w:val="18"/>
                <w:vertAlign w:val="subscript"/>
                <w:lang w:eastAsia="sv-SE"/>
              </w:rPr>
              <w:t>-Connected</w:t>
            </w:r>
            <w:r w:rsidRPr="00541D0C">
              <w:rPr>
                <w:rFonts w:ascii="Arial" w:hAnsi="Arial"/>
                <w:sz w:val="18"/>
                <w:lang w:eastAsia="sv-SE"/>
              </w:rPr>
              <w:t xml:space="preserve">". </w:t>
            </w:r>
            <w:r w:rsidRPr="00541D0C">
              <w:rPr>
                <w:rFonts w:ascii="Arial" w:hAnsi="Arial"/>
                <w:noProof/>
                <w:sz w:val="18"/>
                <w:lang w:eastAsia="sv-SE"/>
              </w:rPr>
              <w:t xml:space="preserve">Value </w:t>
            </w:r>
            <w:r w:rsidRPr="00541D0C">
              <w:rPr>
                <w:rFonts w:ascii="Arial" w:hAnsi="Arial"/>
                <w:i/>
                <w:sz w:val="18"/>
                <w:lang w:eastAsia="sv-SE"/>
              </w:rPr>
              <w:t>s5</w:t>
            </w:r>
            <w:r w:rsidRPr="00541D0C">
              <w:rPr>
                <w:rFonts w:ascii="Arial" w:hAnsi="Arial"/>
                <w:noProof/>
                <w:sz w:val="18"/>
                <w:lang w:eastAsia="sv-SE"/>
              </w:rPr>
              <w:t xml:space="preserve"> means 5 seconds, value </w:t>
            </w:r>
            <w:r w:rsidRPr="00541D0C">
              <w:rPr>
                <w:rFonts w:ascii="Arial" w:hAnsi="Arial"/>
                <w:i/>
                <w:sz w:val="18"/>
                <w:lang w:eastAsia="sv-SE"/>
              </w:rPr>
              <w:t xml:space="preserve">s10 </w:t>
            </w:r>
            <w:r w:rsidRPr="00541D0C">
              <w:rPr>
                <w:rFonts w:ascii="Arial" w:hAnsi="Arial"/>
                <w:noProof/>
                <w:sz w:val="18"/>
                <w:lang w:eastAsia="sv-SE"/>
              </w:rPr>
              <w:t xml:space="preserve">means 10 seconds and so on. </w:t>
            </w:r>
            <w:r w:rsidRPr="00541D0C">
              <w:rPr>
                <w:rFonts w:ascii="Arial" w:hAnsi="Arial"/>
                <w:sz w:val="18"/>
                <w:lang w:eastAsia="sv-SE"/>
              </w:rPr>
              <w:t xml:space="preserve">Low mobility criterion is configured in NR </w:t>
            </w:r>
            <w:proofErr w:type="spellStart"/>
            <w:r w:rsidRPr="00541D0C">
              <w:rPr>
                <w:rFonts w:ascii="Arial" w:hAnsi="Arial"/>
                <w:sz w:val="18"/>
                <w:lang w:eastAsia="sv-SE"/>
              </w:rPr>
              <w:t>PCell</w:t>
            </w:r>
            <w:proofErr w:type="spellEnd"/>
            <w:r w:rsidRPr="00541D0C">
              <w:rPr>
                <w:rFonts w:ascii="Arial" w:hAnsi="Arial"/>
                <w:sz w:val="18"/>
                <w:lang w:eastAsia="sv-SE"/>
              </w:rPr>
              <w:t xml:space="preserve"> for the case of NR SA/ NR CA/ NE-DC/NR-DC, and in the NR </w:t>
            </w:r>
            <w:proofErr w:type="spellStart"/>
            <w:r w:rsidRPr="00541D0C">
              <w:rPr>
                <w:rFonts w:ascii="Arial" w:hAnsi="Arial"/>
                <w:sz w:val="18"/>
                <w:lang w:eastAsia="sv-SE"/>
              </w:rPr>
              <w:t>PSCell</w:t>
            </w:r>
            <w:proofErr w:type="spellEnd"/>
            <w:r w:rsidRPr="00541D0C">
              <w:rPr>
                <w:rFonts w:ascii="Arial" w:hAnsi="Arial"/>
                <w:sz w:val="18"/>
                <w:lang w:eastAsia="sv-SE"/>
              </w:rPr>
              <w:t xml:space="preserve"> for the case of EN-DC.</w:t>
            </w:r>
          </w:p>
        </w:tc>
      </w:tr>
      <w:tr w:rsidR="00541D0C" w:rsidRPr="00541D0C" w14:paraId="4686D8F3"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089CB620" w14:textId="77777777" w:rsidR="00541D0C" w:rsidRPr="00541D0C" w:rsidRDefault="00541D0C" w:rsidP="00541D0C">
            <w:pPr>
              <w:keepNext/>
              <w:keepLines/>
              <w:spacing w:after="0"/>
              <w:rPr>
                <w:rFonts w:ascii="Arial" w:hAnsi="Arial"/>
                <w:sz w:val="18"/>
                <w:szCs w:val="22"/>
                <w:lang w:eastAsia="sv-SE"/>
              </w:rPr>
            </w:pPr>
            <w:proofErr w:type="spellStart"/>
            <w:r w:rsidRPr="00541D0C">
              <w:rPr>
                <w:rFonts w:ascii="Arial" w:hAnsi="Arial"/>
                <w:b/>
                <w:i/>
                <w:sz w:val="18"/>
                <w:szCs w:val="22"/>
                <w:lang w:eastAsia="sv-SE"/>
              </w:rPr>
              <w:t>reconfigurationWithSync</w:t>
            </w:r>
            <w:proofErr w:type="spellEnd"/>
          </w:p>
          <w:p w14:paraId="7F038EB6"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Parameters for the synchronous reconfiguration to the target </w:t>
            </w:r>
            <w:proofErr w:type="spellStart"/>
            <w:r w:rsidRPr="00541D0C">
              <w:rPr>
                <w:rFonts w:ascii="Arial" w:hAnsi="Arial"/>
                <w:sz w:val="18"/>
                <w:szCs w:val="22"/>
                <w:lang w:eastAsia="sv-SE"/>
              </w:rPr>
              <w:t>SpCell</w:t>
            </w:r>
            <w:proofErr w:type="spellEnd"/>
            <w:r w:rsidRPr="00541D0C">
              <w:rPr>
                <w:rFonts w:ascii="Arial" w:hAnsi="Arial"/>
                <w:sz w:val="18"/>
                <w:szCs w:val="22"/>
                <w:lang w:eastAsia="sv-SE"/>
              </w:rPr>
              <w:t>.</w:t>
            </w:r>
          </w:p>
        </w:tc>
      </w:tr>
      <w:tr w:rsidR="00541D0C" w:rsidRPr="00541D0C" w14:paraId="6E1B8013"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E3DAD48" w14:textId="77777777" w:rsidR="00541D0C" w:rsidRPr="00541D0C" w:rsidRDefault="00541D0C" w:rsidP="00541D0C">
            <w:pPr>
              <w:keepNext/>
              <w:keepLines/>
              <w:spacing w:after="0"/>
              <w:rPr>
                <w:rFonts w:ascii="Arial" w:hAnsi="Arial"/>
                <w:sz w:val="18"/>
                <w:szCs w:val="22"/>
                <w:lang w:eastAsia="sv-SE"/>
              </w:rPr>
            </w:pPr>
            <w:proofErr w:type="spellStart"/>
            <w:r w:rsidRPr="00541D0C">
              <w:rPr>
                <w:rFonts w:ascii="Arial" w:hAnsi="Arial"/>
                <w:b/>
                <w:i/>
                <w:sz w:val="18"/>
                <w:szCs w:val="22"/>
                <w:lang w:eastAsia="sv-SE"/>
              </w:rPr>
              <w:t>rlf-TimersAndConstants</w:t>
            </w:r>
            <w:proofErr w:type="spellEnd"/>
          </w:p>
          <w:p w14:paraId="5F2D762D"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Timers and constants for detecting and triggering cell-level radio link failure. For the SCG, </w:t>
            </w:r>
            <w:proofErr w:type="spellStart"/>
            <w:r w:rsidRPr="00541D0C">
              <w:rPr>
                <w:rFonts w:ascii="Arial" w:hAnsi="Arial"/>
                <w:i/>
                <w:sz w:val="18"/>
                <w:lang w:eastAsia="sv-SE"/>
              </w:rPr>
              <w:t>rlf-TimersAndConstants</w:t>
            </w:r>
            <w:proofErr w:type="spellEnd"/>
            <w:r w:rsidRPr="00541D0C">
              <w:rPr>
                <w:rFonts w:ascii="Arial" w:hAnsi="Arial"/>
                <w:sz w:val="18"/>
                <w:szCs w:val="22"/>
                <w:lang w:eastAsia="sv-SE"/>
              </w:rPr>
              <w:t xml:space="preserve"> can only be set to </w:t>
            </w:r>
            <w:r w:rsidRPr="00541D0C">
              <w:rPr>
                <w:rFonts w:ascii="Arial" w:hAnsi="Arial"/>
                <w:i/>
                <w:sz w:val="18"/>
                <w:szCs w:val="22"/>
                <w:lang w:eastAsia="sv-SE"/>
              </w:rPr>
              <w:t>setup</w:t>
            </w:r>
            <w:r w:rsidRPr="00541D0C">
              <w:rPr>
                <w:rFonts w:ascii="Arial" w:hAnsi="Arial"/>
                <w:sz w:val="18"/>
                <w:szCs w:val="22"/>
                <w:lang w:eastAsia="sv-SE"/>
              </w:rPr>
              <w:t xml:space="preserve"> and is always included at SCG addition.</w:t>
            </w:r>
          </w:p>
        </w:tc>
      </w:tr>
      <w:tr w:rsidR="00541D0C" w:rsidRPr="00541D0C" w14:paraId="4DF5654D"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300D500A" w14:textId="77777777" w:rsidR="00541D0C" w:rsidRPr="00541D0C" w:rsidRDefault="00541D0C" w:rsidP="00541D0C">
            <w:pPr>
              <w:keepNext/>
              <w:keepLines/>
              <w:spacing w:after="0"/>
              <w:rPr>
                <w:rFonts w:ascii="Arial" w:hAnsi="Arial"/>
                <w:sz w:val="18"/>
                <w:szCs w:val="22"/>
                <w:lang w:eastAsia="sv-SE"/>
              </w:rPr>
            </w:pPr>
            <w:proofErr w:type="spellStart"/>
            <w:r w:rsidRPr="00541D0C">
              <w:rPr>
                <w:rFonts w:ascii="Arial" w:hAnsi="Arial"/>
                <w:b/>
                <w:i/>
                <w:sz w:val="18"/>
                <w:szCs w:val="22"/>
                <w:lang w:eastAsia="sv-SE"/>
              </w:rPr>
              <w:t>servCellIndex</w:t>
            </w:r>
            <w:proofErr w:type="spellEnd"/>
          </w:p>
          <w:p w14:paraId="09C46222" w14:textId="77777777" w:rsidR="00541D0C" w:rsidRPr="00541D0C" w:rsidRDefault="00541D0C" w:rsidP="00541D0C">
            <w:pPr>
              <w:keepNext/>
              <w:keepLines/>
              <w:spacing w:after="0"/>
              <w:rPr>
                <w:rFonts w:ascii="Arial" w:hAnsi="Arial"/>
                <w:sz w:val="18"/>
                <w:szCs w:val="22"/>
                <w:lang w:eastAsia="sv-SE"/>
              </w:rPr>
            </w:pPr>
            <w:r w:rsidRPr="00541D0C">
              <w:rPr>
                <w:rFonts w:ascii="Arial" w:hAnsi="Arial"/>
                <w:sz w:val="18"/>
                <w:szCs w:val="22"/>
                <w:lang w:eastAsia="sv-SE"/>
              </w:rPr>
              <w:t xml:space="preserve">Serving cell ID of a </w:t>
            </w:r>
            <w:proofErr w:type="spellStart"/>
            <w:r w:rsidRPr="00541D0C">
              <w:rPr>
                <w:rFonts w:ascii="Arial" w:hAnsi="Arial"/>
                <w:sz w:val="18"/>
                <w:szCs w:val="22"/>
                <w:lang w:eastAsia="sv-SE"/>
              </w:rPr>
              <w:t>PSCell</w:t>
            </w:r>
            <w:proofErr w:type="spellEnd"/>
            <w:r w:rsidRPr="00541D0C">
              <w:rPr>
                <w:rFonts w:ascii="Arial" w:hAnsi="Arial"/>
                <w:sz w:val="18"/>
                <w:szCs w:val="22"/>
                <w:lang w:eastAsia="sv-SE"/>
              </w:rPr>
              <w:t xml:space="preserve">. The </w:t>
            </w:r>
            <w:proofErr w:type="spellStart"/>
            <w:r w:rsidRPr="00541D0C">
              <w:rPr>
                <w:rFonts w:ascii="Arial" w:hAnsi="Arial"/>
                <w:sz w:val="18"/>
                <w:szCs w:val="22"/>
                <w:lang w:eastAsia="sv-SE"/>
              </w:rPr>
              <w:t>PCell</w:t>
            </w:r>
            <w:proofErr w:type="spellEnd"/>
            <w:r w:rsidRPr="00541D0C">
              <w:rPr>
                <w:rFonts w:ascii="Arial" w:hAnsi="Arial"/>
                <w:sz w:val="18"/>
                <w:szCs w:val="22"/>
                <w:lang w:eastAsia="sv-SE"/>
              </w:rPr>
              <w:t xml:space="preserve"> of the Master Cell Group uses ID = 0.</w:t>
            </w:r>
          </w:p>
        </w:tc>
      </w:tr>
    </w:tbl>
    <w:p w14:paraId="5A3C2897"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5A2BA752"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0EE1F17" w14:textId="77777777" w:rsidR="00541D0C" w:rsidRPr="00541D0C" w:rsidRDefault="00541D0C" w:rsidP="00541D0C">
            <w:pPr>
              <w:keepNext/>
              <w:keepLines/>
              <w:spacing w:after="0"/>
              <w:jc w:val="center"/>
              <w:rPr>
                <w:rFonts w:ascii="Arial" w:hAnsi="Arial"/>
                <w:i/>
                <w:iCs/>
                <w:sz w:val="18"/>
                <w:lang w:eastAsia="sv-SE"/>
              </w:rPr>
            </w:pPr>
            <w:r w:rsidRPr="00541D0C">
              <w:rPr>
                <w:rFonts w:ascii="Arial" w:hAnsi="Arial"/>
                <w:b/>
                <w:i/>
                <w:iCs/>
                <w:sz w:val="18"/>
                <w:lang w:eastAsia="sv-SE"/>
              </w:rPr>
              <w:t>SL-</w:t>
            </w:r>
            <w:proofErr w:type="spellStart"/>
            <w:r w:rsidRPr="00541D0C">
              <w:rPr>
                <w:rFonts w:ascii="Arial" w:hAnsi="Arial"/>
                <w:b/>
                <w:i/>
                <w:iCs/>
                <w:sz w:val="18"/>
                <w:lang w:eastAsia="sv-SE"/>
              </w:rPr>
              <w:t>PathSwitchConfig</w:t>
            </w:r>
            <w:proofErr w:type="spellEnd"/>
            <w:r w:rsidRPr="00541D0C">
              <w:rPr>
                <w:rFonts w:ascii="Arial" w:hAnsi="Arial"/>
                <w:b/>
                <w:sz w:val="18"/>
                <w:lang w:eastAsia="sv-SE"/>
              </w:rPr>
              <w:t xml:space="preserve"> field descriptions</w:t>
            </w:r>
          </w:p>
        </w:tc>
      </w:tr>
      <w:tr w:rsidR="00541D0C" w:rsidRPr="00541D0C" w14:paraId="2518F8DF"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57BED931"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targetRelayUE</w:t>
            </w:r>
            <w:proofErr w:type="spellEnd"/>
            <w:r w:rsidRPr="00541D0C">
              <w:rPr>
                <w:rFonts w:ascii="Arial" w:hAnsi="Arial"/>
                <w:b/>
                <w:bCs/>
                <w:i/>
                <w:iCs/>
                <w:sz w:val="18"/>
                <w:lang w:eastAsia="sv-SE"/>
              </w:rPr>
              <w:t>-Identity</w:t>
            </w:r>
          </w:p>
          <w:p w14:paraId="4F9F15ED"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Indicates the L2 source ID of the target L2 U2N Relay UE during path switch.</w:t>
            </w:r>
          </w:p>
        </w:tc>
      </w:tr>
      <w:tr w:rsidR="00541D0C" w:rsidRPr="00541D0C" w14:paraId="6B8055DC"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4A103956" w14:textId="77777777" w:rsidR="00541D0C" w:rsidRPr="00541D0C" w:rsidRDefault="00541D0C" w:rsidP="00541D0C">
            <w:pPr>
              <w:keepNext/>
              <w:keepLines/>
              <w:spacing w:after="0"/>
              <w:rPr>
                <w:rFonts w:ascii="Arial" w:hAnsi="Arial"/>
                <w:b/>
                <w:bCs/>
                <w:i/>
                <w:iCs/>
                <w:sz w:val="18"/>
                <w:lang w:eastAsia="sv-SE"/>
              </w:rPr>
            </w:pPr>
            <w:r w:rsidRPr="00541D0C">
              <w:rPr>
                <w:rFonts w:ascii="Arial" w:hAnsi="Arial"/>
                <w:b/>
                <w:bCs/>
                <w:i/>
                <w:iCs/>
                <w:sz w:val="18"/>
                <w:lang w:eastAsia="sv-SE"/>
              </w:rPr>
              <w:t>t420</w:t>
            </w:r>
          </w:p>
          <w:p w14:paraId="6B74662A"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 xml:space="preserve">Indicates the timer value of </w:t>
            </w:r>
            <w:r w:rsidRPr="00541D0C">
              <w:rPr>
                <w:rFonts w:ascii="Arial" w:hAnsi="Arial"/>
                <w:i/>
                <w:sz w:val="18"/>
                <w:lang w:eastAsia="sv-SE"/>
              </w:rPr>
              <w:t>T420</w:t>
            </w:r>
            <w:r w:rsidRPr="00541D0C">
              <w:rPr>
                <w:rFonts w:ascii="Arial" w:hAnsi="Arial"/>
                <w:sz w:val="18"/>
                <w:lang w:eastAsia="sv-SE"/>
              </w:rPr>
              <w:t xml:space="preserve"> to be used during path switch.</w:t>
            </w:r>
          </w:p>
        </w:tc>
      </w:tr>
    </w:tbl>
    <w:p w14:paraId="356ADBD3"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49CF6AEF" w14:textId="77777777" w:rsidTr="00863307">
        <w:tc>
          <w:tcPr>
            <w:tcW w:w="14173" w:type="dxa"/>
            <w:tcBorders>
              <w:top w:val="single" w:sz="4" w:space="0" w:color="auto"/>
              <w:left w:val="single" w:sz="4" w:space="0" w:color="auto"/>
              <w:bottom w:val="single" w:sz="4" w:space="0" w:color="auto"/>
              <w:right w:val="single" w:sz="4" w:space="0" w:color="auto"/>
            </w:tcBorders>
          </w:tcPr>
          <w:p w14:paraId="5F7FEDB7" w14:textId="77777777" w:rsidR="00541D0C" w:rsidRPr="00541D0C" w:rsidRDefault="00541D0C" w:rsidP="00541D0C">
            <w:pPr>
              <w:keepNext/>
              <w:keepLines/>
              <w:spacing w:after="0"/>
              <w:jc w:val="center"/>
              <w:rPr>
                <w:rFonts w:ascii="Arial" w:eastAsia="Calibri" w:hAnsi="Arial"/>
                <w:b/>
                <w:sz w:val="18"/>
                <w:lang w:eastAsia="sv-SE"/>
              </w:rPr>
            </w:pPr>
            <w:proofErr w:type="spellStart"/>
            <w:r w:rsidRPr="00541D0C">
              <w:rPr>
                <w:rFonts w:ascii="Arial" w:eastAsia="Calibri" w:hAnsi="Arial"/>
                <w:b/>
                <w:i/>
                <w:iCs/>
                <w:sz w:val="18"/>
                <w:lang w:eastAsia="sv-SE"/>
              </w:rPr>
              <w:t>UplinkTxSwitchingMoreBands</w:t>
            </w:r>
            <w:proofErr w:type="spellEnd"/>
            <w:r w:rsidRPr="00541D0C">
              <w:rPr>
                <w:rFonts w:ascii="Arial" w:eastAsia="Calibri" w:hAnsi="Arial"/>
                <w:b/>
                <w:sz w:val="18"/>
                <w:lang w:eastAsia="sv-SE"/>
              </w:rPr>
              <w:t xml:space="preserve"> field descriptions</w:t>
            </w:r>
          </w:p>
        </w:tc>
      </w:tr>
      <w:tr w:rsidR="00541D0C" w:rsidRPr="00541D0C" w14:paraId="317CB7A2" w14:textId="77777777" w:rsidTr="00863307">
        <w:tc>
          <w:tcPr>
            <w:tcW w:w="14173" w:type="dxa"/>
            <w:tcBorders>
              <w:top w:val="single" w:sz="4" w:space="0" w:color="auto"/>
              <w:left w:val="single" w:sz="4" w:space="0" w:color="auto"/>
              <w:bottom w:val="single" w:sz="4" w:space="0" w:color="auto"/>
              <w:right w:val="single" w:sz="4" w:space="0" w:color="auto"/>
            </w:tcBorders>
          </w:tcPr>
          <w:p w14:paraId="35462A6B"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uplinkTxSwitchingBandList</w:t>
            </w:r>
            <w:proofErr w:type="spellEnd"/>
          </w:p>
          <w:p w14:paraId="5FD60B4F"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hAnsi="Arial"/>
                <w:sz w:val="18"/>
                <w:lang w:eastAsia="sv-SE"/>
              </w:rPr>
              <w:t xml:space="preserve">Indicates the NR frequency band number of the UL bands for UL </w:t>
            </w:r>
            <w:proofErr w:type="spellStart"/>
            <w:r w:rsidRPr="00541D0C">
              <w:rPr>
                <w:rFonts w:ascii="Arial" w:hAnsi="Arial"/>
                <w:sz w:val="18"/>
                <w:lang w:eastAsia="sv-SE"/>
              </w:rPr>
              <w:t>Tx</w:t>
            </w:r>
            <w:proofErr w:type="spellEnd"/>
            <w:r w:rsidRPr="00541D0C">
              <w:rPr>
                <w:rFonts w:ascii="Arial" w:hAnsi="Arial"/>
                <w:sz w:val="18"/>
                <w:lang w:eastAsia="sv-SE"/>
              </w:rPr>
              <w:t xml:space="preserve"> switching. If the UE needs to determine location of switching period as specified </w:t>
            </w:r>
            <w:r w:rsidRPr="00541D0C">
              <w:rPr>
                <w:rFonts w:ascii="Arial" w:eastAsia="Yu Mincho" w:hAnsi="Arial"/>
                <w:sz w:val="18"/>
                <w:lang w:eastAsia="zh-CN"/>
              </w:rPr>
              <w:t xml:space="preserve">in TS 38.101-1 [15], the UE considers that the bands are listed in decreasing order of priority, i.e. the first/leftmost entry corresponds to the band with the highest priority, the next entry corresponds to the band with the second highest priority, and so on. The last entry </w:t>
            </w:r>
            <w:proofErr w:type="gramStart"/>
            <w:r w:rsidRPr="00541D0C">
              <w:rPr>
                <w:rFonts w:ascii="Arial" w:eastAsia="Yu Mincho" w:hAnsi="Arial"/>
                <w:sz w:val="18"/>
                <w:lang w:eastAsia="zh-CN"/>
              </w:rPr>
              <w:t>corresponds</w:t>
            </w:r>
            <w:proofErr w:type="gramEnd"/>
            <w:r w:rsidRPr="00541D0C">
              <w:rPr>
                <w:rFonts w:ascii="Arial" w:eastAsia="Yu Mincho" w:hAnsi="Arial"/>
                <w:sz w:val="18"/>
                <w:lang w:eastAsia="zh-CN"/>
              </w:rPr>
              <w:t xml:space="preserve"> the band with the l</w:t>
            </w:r>
            <w:r w:rsidRPr="00541D0C">
              <w:rPr>
                <w:rFonts w:ascii="Arial" w:hAnsi="Arial"/>
                <w:sz w:val="18"/>
                <w:lang w:eastAsia="sv-SE"/>
              </w:rPr>
              <w:t>owest priority</w:t>
            </w:r>
            <w:r w:rsidRPr="00541D0C">
              <w:rPr>
                <w:rFonts w:ascii="Arial" w:eastAsia="Yu Mincho" w:hAnsi="Arial"/>
                <w:sz w:val="18"/>
                <w:lang w:eastAsia="zh-CN"/>
              </w:rPr>
              <w:t>.</w:t>
            </w:r>
          </w:p>
        </w:tc>
      </w:tr>
      <w:tr w:rsidR="00541D0C" w:rsidRPr="00541D0C" w14:paraId="41B04F32" w14:textId="77777777" w:rsidTr="00863307">
        <w:tc>
          <w:tcPr>
            <w:tcW w:w="14173" w:type="dxa"/>
            <w:tcBorders>
              <w:top w:val="single" w:sz="4" w:space="0" w:color="auto"/>
              <w:left w:val="single" w:sz="4" w:space="0" w:color="auto"/>
              <w:bottom w:val="single" w:sz="4" w:space="0" w:color="auto"/>
              <w:right w:val="single" w:sz="4" w:space="0" w:color="auto"/>
            </w:tcBorders>
          </w:tcPr>
          <w:p w14:paraId="189D84D7"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uplinkTxSwitchingBandPairList</w:t>
            </w:r>
            <w:proofErr w:type="spellEnd"/>
          </w:p>
          <w:p w14:paraId="6DFDEE6A"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hAnsi="Arial"/>
                <w:sz w:val="18"/>
                <w:lang w:eastAsia="sv-SE"/>
              </w:rPr>
              <w:t xml:space="preserve">Indicates the band pairs involved in UL </w:t>
            </w:r>
            <w:proofErr w:type="spellStart"/>
            <w:r w:rsidRPr="00541D0C">
              <w:rPr>
                <w:rFonts w:ascii="Arial" w:hAnsi="Arial"/>
                <w:sz w:val="18"/>
                <w:lang w:eastAsia="sv-SE"/>
              </w:rPr>
              <w:t>Tx</w:t>
            </w:r>
            <w:proofErr w:type="spellEnd"/>
            <w:r w:rsidRPr="00541D0C">
              <w:rPr>
                <w:rFonts w:ascii="Arial" w:hAnsi="Arial"/>
                <w:sz w:val="18"/>
                <w:lang w:eastAsia="sv-SE"/>
              </w:rPr>
              <w:t xml:space="preserve"> switching, as well as the per band pair configurations. </w:t>
            </w:r>
          </w:p>
        </w:tc>
      </w:tr>
      <w:tr w:rsidR="00541D0C" w:rsidRPr="00541D0C" w14:paraId="67135D67" w14:textId="77777777" w:rsidTr="00863307">
        <w:tc>
          <w:tcPr>
            <w:tcW w:w="14173" w:type="dxa"/>
            <w:tcBorders>
              <w:top w:val="single" w:sz="4" w:space="0" w:color="auto"/>
              <w:left w:val="single" w:sz="4" w:space="0" w:color="auto"/>
              <w:bottom w:val="single" w:sz="4" w:space="0" w:color="auto"/>
              <w:right w:val="single" w:sz="4" w:space="0" w:color="auto"/>
            </w:tcBorders>
          </w:tcPr>
          <w:p w14:paraId="23DB0037"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uplinkTxSwitchingAssociatedBandDualUL</w:t>
            </w:r>
            <w:proofErr w:type="spellEnd"/>
            <w:r w:rsidRPr="00541D0C">
              <w:rPr>
                <w:rFonts w:ascii="Arial" w:hAnsi="Arial"/>
                <w:b/>
                <w:bCs/>
                <w:i/>
                <w:iCs/>
                <w:sz w:val="18"/>
                <w:lang w:eastAsia="sv-SE"/>
              </w:rPr>
              <w:t>-List</w:t>
            </w:r>
          </w:p>
          <w:p w14:paraId="23A409A9"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Yu Mincho" w:hAnsi="Arial"/>
                <w:sz w:val="18"/>
                <w:lang w:eastAsia="zh-CN"/>
              </w:rPr>
              <w:t xml:space="preserve">Indicates the associated band for the transmitting band indicated by </w:t>
            </w:r>
            <w:proofErr w:type="spellStart"/>
            <w:r w:rsidRPr="00541D0C">
              <w:rPr>
                <w:rFonts w:ascii="Arial" w:eastAsia="Yu Mincho" w:hAnsi="Arial"/>
                <w:i/>
                <w:iCs/>
                <w:sz w:val="18"/>
                <w:lang w:eastAsia="zh-CN"/>
              </w:rPr>
              <w:t>transmitBand</w:t>
            </w:r>
            <w:proofErr w:type="spellEnd"/>
            <w:r w:rsidRPr="00541D0C">
              <w:rPr>
                <w:rFonts w:ascii="Arial" w:eastAsia="Yu Mincho" w:hAnsi="Arial"/>
                <w:sz w:val="18"/>
                <w:lang w:eastAsia="zh-CN"/>
              </w:rPr>
              <w:t xml:space="preserve"> which the transmitting carrier(s) is on as specified in TS 38.214 [19], clause 6.1.6. The network ensures that each band pair of a transmitting band and an associated band supports the </w:t>
            </w:r>
            <w:proofErr w:type="spellStart"/>
            <w:r w:rsidRPr="00541D0C">
              <w:rPr>
                <w:rFonts w:ascii="Arial" w:eastAsia="Yu Mincho" w:hAnsi="Arial"/>
                <w:i/>
                <w:iCs/>
                <w:sz w:val="18"/>
                <w:lang w:eastAsia="zh-CN"/>
              </w:rPr>
              <w:t>dualUL</w:t>
            </w:r>
            <w:proofErr w:type="spellEnd"/>
            <w:r w:rsidRPr="00541D0C">
              <w:rPr>
                <w:rFonts w:ascii="Arial" w:eastAsia="Yu Mincho" w:hAnsi="Arial"/>
                <w:sz w:val="18"/>
                <w:lang w:eastAsia="zh-CN"/>
              </w:rPr>
              <w:t xml:space="preserve"> switching option.</w:t>
            </w:r>
          </w:p>
        </w:tc>
      </w:tr>
      <w:tr w:rsidR="00541D0C" w:rsidRPr="00541D0C" w14:paraId="6D623E7A" w14:textId="77777777" w:rsidTr="00863307">
        <w:tc>
          <w:tcPr>
            <w:tcW w:w="14173" w:type="dxa"/>
            <w:tcBorders>
              <w:top w:val="single" w:sz="4" w:space="0" w:color="auto"/>
              <w:left w:val="single" w:sz="4" w:space="0" w:color="auto"/>
              <w:bottom w:val="single" w:sz="4" w:space="0" w:color="auto"/>
              <w:right w:val="single" w:sz="4" w:space="0" w:color="auto"/>
            </w:tcBorders>
          </w:tcPr>
          <w:p w14:paraId="6CF31D6B"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UplinkTxSwitchingBandIndex</w:t>
            </w:r>
            <w:proofErr w:type="spellEnd"/>
          </w:p>
          <w:p w14:paraId="45BC8C61"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Yu Mincho" w:hAnsi="Arial"/>
                <w:sz w:val="18"/>
                <w:lang w:eastAsia="zh-CN"/>
              </w:rPr>
              <w:t>The value n indicates the band included at the n-</w:t>
            </w:r>
            <w:proofErr w:type="spellStart"/>
            <w:r w:rsidRPr="00541D0C">
              <w:rPr>
                <w:rFonts w:ascii="Arial" w:eastAsia="Yu Mincho" w:hAnsi="Arial"/>
                <w:sz w:val="18"/>
                <w:lang w:eastAsia="zh-CN"/>
              </w:rPr>
              <w:t>th</w:t>
            </w:r>
            <w:proofErr w:type="spellEnd"/>
            <w:r w:rsidRPr="00541D0C">
              <w:rPr>
                <w:rFonts w:ascii="Arial" w:eastAsia="Yu Mincho" w:hAnsi="Arial"/>
                <w:sz w:val="18"/>
                <w:lang w:eastAsia="zh-CN"/>
              </w:rPr>
              <w:t xml:space="preserve"> entry of </w:t>
            </w:r>
            <w:proofErr w:type="spellStart"/>
            <w:r w:rsidRPr="00541D0C">
              <w:rPr>
                <w:rFonts w:ascii="Arial" w:eastAsia="Yu Mincho" w:hAnsi="Arial"/>
                <w:i/>
                <w:iCs/>
                <w:sz w:val="18"/>
                <w:lang w:eastAsia="zh-CN"/>
              </w:rPr>
              <w:t>uplinkTxSwitchingBandList</w:t>
            </w:r>
            <w:proofErr w:type="spellEnd"/>
            <w:r w:rsidRPr="00541D0C">
              <w:rPr>
                <w:rFonts w:ascii="Arial" w:eastAsia="Yu Mincho" w:hAnsi="Arial"/>
                <w:sz w:val="18"/>
                <w:lang w:eastAsia="zh-CN"/>
              </w:rPr>
              <w:t>.</w:t>
            </w:r>
          </w:p>
        </w:tc>
      </w:tr>
    </w:tbl>
    <w:p w14:paraId="6D03B4F8"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D0C" w:rsidRPr="00541D0C" w14:paraId="0D799572" w14:textId="77777777" w:rsidTr="00863307">
        <w:tc>
          <w:tcPr>
            <w:tcW w:w="14173" w:type="dxa"/>
            <w:tcBorders>
              <w:top w:val="single" w:sz="4" w:space="0" w:color="auto"/>
              <w:left w:val="single" w:sz="4" w:space="0" w:color="auto"/>
              <w:bottom w:val="single" w:sz="4" w:space="0" w:color="auto"/>
              <w:right w:val="single" w:sz="4" w:space="0" w:color="auto"/>
            </w:tcBorders>
          </w:tcPr>
          <w:p w14:paraId="42428874" w14:textId="77777777" w:rsidR="00541D0C" w:rsidRPr="00541D0C" w:rsidRDefault="00541D0C" w:rsidP="00541D0C">
            <w:pPr>
              <w:keepNext/>
              <w:keepLines/>
              <w:spacing w:after="0"/>
              <w:jc w:val="center"/>
              <w:rPr>
                <w:rFonts w:ascii="Arial" w:eastAsia="Calibri" w:hAnsi="Arial"/>
                <w:b/>
                <w:sz w:val="18"/>
                <w:lang w:eastAsia="sv-SE"/>
              </w:rPr>
            </w:pPr>
            <w:proofErr w:type="spellStart"/>
            <w:r w:rsidRPr="00541D0C">
              <w:rPr>
                <w:rFonts w:ascii="Arial" w:eastAsia="Calibri" w:hAnsi="Arial"/>
                <w:b/>
                <w:i/>
                <w:iCs/>
                <w:sz w:val="18"/>
                <w:lang w:eastAsia="sv-SE"/>
              </w:rPr>
              <w:t>UplinkTxSwitchingBandPairConfig</w:t>
            </w:r>
            <w:proofErr w:type="spellEnd"/>
            <w:r w:rsidRPr="00541D0C">
              <w:rPr>
                <w:rFonts w:ascii="Arial" w:eastAsia="Calibri" w:hAnsi="Arial"/>
                <w:b/>
                <w:sz w:val="18"/>
                <w:lang w:eastAsia="sv-SE"/>
              </w:rPr>
              <w:t xml:space="preserve"> field descriptions</w:t>
            </w:r>
          </w:p>
        </w:tc>
      </w:tr>
      <w:tr w:rsidR="00541D0C" w:rsidRPr="00541D0C" w14:paraId="0DB5C02B" w14:textId="77777777" w:rsidTr="00863307">
        <w:tc>
          <w:tcPr>
            <w:tcW w:w="14173" w:type="dxa"/>
            <w:tcBorders>
              <w:top w:val="single" w:sz="4" w:space="0" w:color="auto"/>
              <w:left w:val="single" w:sz="4" w:space="0" w:color="auto"/>
              <w:bottom w:val="single" w:sz="4" w:space="0" w:color="auto"/>
              <w:right w:val="single" w:sz="4" w:space="0" w:color="auto"/>
            </w:tcBorders>
          </w:tcPr>
          <w:p w14:paraId="0C66FEF3" w14:textId="77777777" w:rsidR="00541D0C" w:rsidRPr="00541D0C" w:rsidRDefault="00541D0C" w:rsidP="00541D0C">
            <w:pPr>
              <w:keepNext/>
              <w:keepLines/>
              <w:spacing w:after="0"/>
              <w:rPr>
                <w:rFonts w:ascii="Arial" w:hAnsi="Arial"/>
                <w:b/>
                <w:bCs/>
                <w:i/>
                <w:iCs/>
                <w:sz w:val="18"/>
                <w:lang w:eastAsia="sv-SE"/>
              </w:rPr>
            </w:pPr>
            <w:r w:rsidRPr="00541D0C">
              <w:rPr>
                <w:rFonts w:ascii="Arial" w:hAnsi="Arial"/>
                <w:b/>
                <w:bCs/>
                <w:i/>
                <w:iCs/>
                <w:sz w:val="18"/>
                <w:lang w:eastAsia="sv-SE"/>
              </w:rPr>
              <w:t>bandInfoUL1, bandInfoUL2</w:t>
            </w:r>
          </w:p>
          <w:p w14:paraId="664F5D28"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hAnsi="Arial"/>
                <w:sz w:val="18"/>
                <w:lang w:eastAsia="sv-SE"/>
              </w:rPr>
              <w:t xml:space="preserve">Indicates the band index for a band pair. </w:t>
            </w:r>
            <w:r w:rsidRPr="00541D0C">
              <w:rPr>
                <w:rFonts w:ascii="Arial" w:eastAsia="Yu Mincho" w:hAnsi="Arial"/>
                <w:sz w:val="18"/>
                <w:lang w:eastAsia="zh-CN"/>
              </w:rPr>
              <w:t>The value n indicates the band included at the n-</w:t>
            </w:r>
            <w:proofErr w:type="spellStart"/>
            <w:r w:rsidRPr="00541D0C">
              <w:rPr>
                <w:rFonts w:ascii="Arial" w:eastAsia="Yu Mincho" w:hAnsi="Arial"/>
                <w:sz w:val="18"/>
                <w:lang w:eastAsia="zh-CN"/>
              </w:rPr>
              <w:t>th</w:t>
            </w:r>
            <w:proofErr w:type="spellEnd"/>
            <w:r w:rsidRPr="00541D0C">
              <w:rPr>
                <w:rFonts w:ascii="Arial" w:eastAsia="Yu Mincho" w:hAnsi="Arial"/>
                <w:sz w:val="18"/>
                <w:lang w:eastAsia="zh-CN"/>
              </w:rPr>
              <w:t xml:space="preserve"> entry of </w:t>
            </w:r>
            <w:proofErr w:type="spellStart"/>
            <w:r w:rsidRPr="00541D0C">
              <w:rPr>
                <w:rFonts w:ascii="Arial" w:eastAsia="Yu Mincho" w:hAnsi="Arial"/>
                <w:i/>
                <w:iCs/>
                <w:sz w:val="18"/>
                <w:lang w:eastAsia="zh-CN"/>
              </w:rPr>
              <w:t>uplinkTxSwitchingBandList</w:t>
            </w:r>
            <w:proofErr w:type="spellEnd"/>
            <w:r w:rsidRPr="00541D0C">
              <w:rPr>
                <w:rFonts w:ascii="Arial" w:eastAsia="Yu Mincho" w:hAnsi="Arial"/>
                <w:sz w:val="18"/>
                <w:lang w:eastAsia="zh-CN"/>
              </w:rPr>
              <w:t>.</w:t>
            </w:r>
          </w:p>
        </w:tc>
      </w:tr>
      <w:tr w:rsidR="00541D0C" w:rsidRPr="00541D0C" w14:paraId="4D240AFD" w14:textId="77777777" w:rsidTr="00863307">
        <w:tc>
          <w:tcPr>
            <w:tcW w:w="14173" w:type="dxa"/>
            <w:tcBorders>
              <w:top w:val="single" w:sz="4" w:space="0" w:color="auto"/>
              <w:left w:val="single" w:sz="4" w:space="0" w:color="auto"/>
              <w:bottom w:val="single" w:sz="4" w:space="0" w:color="auto"/>
              <w:right w:val="single" w:sz="4" w:space="0" w:color="auto"/>
            </w:tcBorders>
          </w:tcPr>
          <w:p w14:paraId="1099F609" w14:textId="77777777" w:rsidR="00541D0C" w:rsidRPr="00541D0C" w:rsidRDefault="00541D0C" w:rsidP="00541D0C">
            <w:pPr>
              <w:keepNext/>
              <w:keepLines/>
              <w:spacing w:after="0"/>
              <w:rPr>
                <w:rFonts w:ascii="Arial" w:hAnsi="Arial"/>
                <w:b/>
                <w:bCs/>
                <w:i/>
                <w:iCs/>
                <w:sz w:val="18"/>
                <w:lang w:eastAsia="sv-SE"/>
              </w:rPr>
            </w:pPr>
            <w:r w:rsidRPr="00541D0C">
              <w:rPr>
                <w:rFonts w:ascii="Arial" w:hAnsi="Arial"/>
                <w:b/>
                <w:bCs/>
                <w:i/>
                <w:iCs/>
                <w:sz w:val="18"/>
                <w:lang w:eastAsia="sv-SE"/>
              </w:rPr>
              <w:t>switching2T-Mode</w:t>
            </w:r>
          </w:p>
          <w:p w14:paraId="7D806486"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Indicates 2Tx-2Tx switching mode is configured to the band pair.</w:t>
            </w:r>
          </w:p>
          <w:p w14:paraId="419D5DCB"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hAnsi="Arial"/>
                <w:sz w:val="18"/>
                <w:lang w:eastAsia="sv-SE"/>
              </w:rPr>
              <w:t xml:space="preserve">If this field is absent when uplink </w:t>
            </w:r>
            <w:proofErr w:type="spellStart"/>
            <w:r w:rsidRPr="00541D0C">
              <w:rPr>
                <w:rFonts w:ascii="Arial" w:hAnsi="Arial"/>
                <w:sz w:val="18"/>
                <w:lang w:eastAsia="sv-SE"/>
              </w:rPr>
              <w:t>Tx</w:t>
            </w:r>
            <w:proofErr w:type="spellEnd"/>
            <w:r w:rsidRPr="00541D0C">
              <w:rPr>
                <w:rFonts w:ascii="Arial" w:hAnsi="Arial"/>
                <w:sz w:val="18"/>
                <w:lang w:eastAsia="sv-SE"/>
              </w:rPr>
              <w:t xml:space="preserve"> switching is configured, it is interpreted that 1Tx-2Tx/1Tx-1Tx UL </w:t>
            </w:r>
            <w:proofErr w:type="spellStart"/>
            <w:r w:rsidRPr="00541D0C">
              <w:rPr>
                <w:rFonts w:ascii="Arial" w:hAnsi="Arial"/>
                <w:sz w:val="18"/>
                <w:lang w:eastAsia="sv-SE"/>
              </w:rPr>
              <w:t>Tx</w:t>
            </w:r>
            <w:proofErr w:type="spellEnd"/>
            <w:r w:rsidRPr="00541D0C">
              <w:rPr>
                <w:rFonts w:ascii="Arial" w:hAnsi="Arial"/>
                <w:sz w:val="18"/>
                <w:lang w:eastAsia="sv-SE"/>
              </w:rPr>
              <w:t xml:space="preserve"> switching is configured as specified in TS 38.214 [19].</w:t>
            </w:r>
          </w:p>
        </w:tc>
      </w:tr>
      <w:tr w:rsidR="00541D0C" w:rsidRPr="00541D0C" w14:paraId="7299AADF" w14:textId="77777777" w:rsidTr="00863307">
        <w:tc>
          <w:tcPr>
            <w:tcW w:w="14173" w:type="dxa"/>
            <w:tcBorders>
              <w:top w:val="single" w:sz="4" w:space="0" w:color="auto"/>
              <w:left w:val="single" w:sz="4" w:space="0" w:color="auto"/>
              <w:bottom w:val="single" w:sz="4" w:space="0" w:color="auto"/>
              <w:right w:val="single" w:sz="4" w:space="0" w:color="auto"/>
            </w:tcBorders>
          </w:tcPr>
          <w:p w14:paraId="7AC6685E"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switchingOptionConfigForBandPair</w:t>
            </w:r>
            <w:proofErr w:type="spellEnd"/>
          </w:p>
          <w:p w14:paraId="289EE3E6"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Yu Mincho" w:hAnsi="Arial"/>
                <w:sz w:val="18"/>
                <w:lang w:eastAsia="zh-CN"/>
              </w:rPr>
              <w:t>Indicates the switching option for the band pair as specified in TS 38.214 [19], clause 6.1.6.</w:t>
            </w:r>
          </w:p>
        </w:tc>
      </w:tr>
      <w:tr w:rsidR="00541D0C" w:rsidRPr="00541D0C" w14:paraId="0B889DB0" w14:textId="77777777" w:rsidTr="00863307">
        <w:tc>
          <w:tcPr>
            <w:tcW w:w="14173" w:type="dxa"/>
            <w:tcBorders>
              <w:top w:val="single" w:sz="4" w:space="0" w:color="auto"/>
              <w:left w:val="single" w:sz="4" w:space="0" w:color="auto"/>
              <w:bottom w:val="single" w:sz="4" w:space="0" w:color="auto"/>
              <w:right w:val="single" w:sz="4" w:space="0" w:color="auto"/>
            </w:tcBorders>
          </w:tcPr>
          <w:p w14:paraId="0C3D0F52" w14:textId="77777777" w:rsidR="00541D0C" w:rsidRPr="00541D0C" w:rsidRDefault="00541D0C" w:rsidP="00541D0C">
            <w:pPr>
              <w:keepNext/>
              <w:keepLines/>
              <w:spacing w:after="0"/>
              <w:rPr>
                <w:rFonts w:ascii="Arial" w:hAnsi="Arial"/>
                <w:b/>
                <w:bCs/>
                <w:i/>
                <w:iCs/>
                <w:sz w:val="18"/>
                <w:lang w:eastAsia="sv-SE"/>
              </w:rPr>
            </w:pPr>
            <w:proofErr w:type="spellStart"/>
            <w:r w:rsidRPr="00541D0C">
              <w:rPr>
                <w:rFonts w:ascii="Arial" w:hAnsi="Arial"/>
                <w:b/>
                <w:bCs/>
                <w:i/>
                <w:iCs/>
                <w:sz w:val="18"/>
                <w:lang w:eastAsia="sv-SE"/>
              </w:rPr>
              <w:t>switchingPeriodConfigForBandPair</w:t>
            </w:r>
            <w:proofErr w:type="spellEnd"/>
          </w:p>
          <w:p w14:paraId="1D817C41" w14:textId="77777777" w:rsidR="00541D0C" w:rsidRPr="00541D0C" w:rsidRDefault="00541D0C" w:rsidP="00541D0C">
            <w:pPr>
              <w:keepNext/>
              <w:keepLines/>
              <w:spacing w:after="0"/>
              <w:rPr>
                <w:rFonts w:ascii="Arial" w:hAnsi="Arial"/>
                <w:b/>
                <w:bCs/>
                <w:i/>
                <w:iCs/>
                <w:sz w:val="18"/>
                <w:lang w:eastAsia="sv-SE"/>
              </w:rPr>
            </w:pPr>
            <w:r w:rsidRPr="00541D0C">
              <w:rPr>
                <w:rFonts w:ascii="Arial" w:eastAsia="Yu Mincho" w:hAnsi="Arial"/>
                <w:sz w:val="18"/>
                <w:lang w:eastAsia="zh-CN"/>
              </w:rPr>
              <w:t xml:space="preserve">Indicates the value of switching period for the band pair as specified in TS 38.214 [19], clause 6.1.6. </w:t>
            </w:r>
            <w:r w:rsidRPr="00541D0C">
              <w:rPr>
                <w:rFonts w:ascii="Arial" w:hAnsi="Arial"/>
                <w:sz w:val="18"/>
                <w:lang w:eastAsia="en-GB"/>
              </w:rPr>
              <w:t>Value</w:t>
            </w:r>
            <w:r w:rsidRPr="00541D0C">
              <w:rPr>
                <w:rFonts w:ascii="Arial" w:eastAsia="Yu Mincho" w:hAnsi="Arial"/>
                <w:sz w:val="18"/>
                <w:lang w:eastAsia="zh-CN"/>
              </w:rPr>
              <w:t xml:space="preserve"> </w:t>
            </w:r>
            <w:r w:rsidRPr="00541D0C">
              <w:rPr>
                <w:rFonts w:ascii="Arial" w:eastAsia="Yu Mincho" w:hAnsi="Arial"/>
                <w:i/>
                <w:iCs/>
                <w:sz w:val="18"/>
                <w:lang w:eastAsia="zh-CN"/>
              </w:rPr>
              <w:t>n35us</w:t>
            </w:r>
            <w:r w:rsidRPr="00541D0C">
              <w:rPr>
                <w:rFonts w:ascii="Arial" w:eastAsia="Yu Mincho" w:hAnsi="Arial"/>
                <w:sz w:val="18"/>
                <w:lang w:eastAsia="zh-CN"/>
              </w:rPr>
              <w:t xml:space="preserve"> represents 35 us, </w:t>
            </w:r>
            <w:r w:rsidRPr="00541D0C">
              <w:rPr>
                <w:rFonts w:ascii="Arial" w:eastAsia="Yu Mincho" w:hAnsi="Arial"/>
                <w:i/>
                <w:iCs/>
                <w:sz w:val="18"/>
                <w:lang w:eastAsia="zh-CN"/>
              </w:rPr>
              <w:t>n140us</w:t>
            </w:r>
            <w:r w:rsidRPr="00541D0C">
              <w:rPr>
                <w:rFonts w:ascii="Arial" w:eastAsia="Yu Mincho" w:hAnsi="Arial"/>
                <w:sz w:val="18"/>
                <w:lang w:eastAsia="zh-CN"/>
              </w:rPr>
              <w:t xml:space="preserve"> represents 140us. If the field is absent, 210 </w:t>
            </w:r>
            <w:proofErr w:type="gramStart"/>
            <w:r w:rsidRPr="00541D0C">
              <w:rPr>
                <w:rFonts w:ascii="Arial" w:eastAsia="Yu Mincho" w:hAnsi="Arial"/>
                <w:sz w:val="18"/>
                <w:lang w:eastAsia="zh-CN"/>
              </w:rPr>
              <w:t>us</w:t>
            </w:r>
            <w:proofErr w:type="gramEnd"/>
            <w:r w:rsidRPr="00541D0C">
              <w:rPr>
                <w:rFonts w:ascii="Arial" w:eastAsia="Yu Mincho" w:hAnsi="Arial"/>
                <w:sz w:val="18"/>
                <w:lang w:eastAsia="zh-CN"/>
              </w:rPr>
              <w:t xml:space="preserve"> is applied.</w:t>
            </w:r>
          </w:p>
        </w:tc>
      </w:tr>
    </w:tbl>
    <w:p w14:paraId="131614C6" w14:textId="77777777" w:rsidR="00541D0C" w:rsidRPr="00541D0C" w:rsidRDefault="00541D0C" w:rsidP="00541D0C">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1D0C" w:rsidRPr="00541D0C" w14:paraId="0EC4A4FE"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5127AD5F" w14:textId="77777777" w:rsidR="00541D0C" w:rsidRPr="00541D0C" w:rsidRDefault="00541D0C" w:rsidP="00541D0C">
            <w:pPr>
              <w:keepNext/>
              <w:keepLines/>
              <w:spacing w:after="0"/>
              <w:jc w:val="center"/>
              <w:rPr>
                <w:rFonts w:ascii="Arial" w:eastAsia="Calibri" w:hAnsi="Arial"/>
                <w:b/>
                <w:sz w:val="18"/>
                <w:szCs w:val="22"/>
                <w:lang w:eastAsia="sv-SE"/>
              </w:rPr>
            </w:pPr>
            <w:r w:rsidRPr="00541D0C">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32ED40" w14:textId="77777777" w:rsidR="00541D0C" w:rsidRPr="00541D0C" w:rsidRDefault="00541D0C" w:rsidP="00541D0C">
            <w:pPr>
              <w:keepNext/>
              <w:keepLines/>
              <w:spacing w:after="0"/>
              <w:jc w:val="center"/>
              <w:rPr>
                <w:rFonts w:ascii="Arial" w:eastAsia="Calibri" w:hAnsi="Arial"/>
                <w:b/>
                <w:sz w:val="18"/>
                <w:szCs w:val="22"/>
                <w:lang w:eastAsia="sv-SE"/>
              </w:rPr>
            </w:pPr>
            <w:r w:rsidRPr="00541D0C">
              <w:rPr>
                <w:rFonts w:ascii="Arial" w:eastAsia="Calibri" w:hAnsi="Arial"/>
                <w:b/>
                <w:sz w:val="18"/>
                <w:szCs w:val="22"/>
                <w:lang w:eastAsia="sv-SE"/>
              </w:rPr>
              <w:t>Explanation</w:t>
            </w:r>
          </w:p>
        </w:tc>
      </w:tr>
      <w:tr w:rsidR="00541D0C" w:rsidRPr="00541D0C" w14:paraId="30DF5ED8" w14:textId="77777777" w:rsidTr="00863307">
        <w:tc>
          <w:tcPr>
            <w:tcW w:w="4027" w:type="dxa"/>
            <w:tcBorders>
              <w:top w:val="single" w:sz="4" w:space="0" w:color="auto"/>
              <w:left w:val="single" w:sz="4" w:space="0" w:color="auto"/>
              <w:bottom w:val="single" w:sz="4" w:space="0" w:color="auto"/>
              <w:right w:val="single" w:sz="4" w:space="0" w:color="auto"/>
            </w:tcBorders>
          </w:tcPr>
          <w:p w14:paraId="28FA579A" w14:textId="77777777" w:rsidR="00541D0C" w:rsidRPr="00541D0C" w:rsidRDefault="00541D0C" w:rsidP="00541D0C">
            <w:pPr>
              <w:keepNext/>
              <w:keepLines/>
              <w:spacing w:after="0"/>
              <w:rPr>
                <w:rFonts w:ascii="Arial" w:eastAsia="Calibri" w:hAnsi="Arial"/>
                <w:i/>
                <w:iCs/>
                <w:sz w:val="18"/>
                <w:lang w:eastAsia="sv-SE"/>
              </w:rPr>
            </w:pPr>
            <w:r w:rsidRPr="00541D0C">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6FF72AF" w14:textId="77777777" w:rsidR="00541D0C" w:rsidRPr="00541D0C" w:rsidRDefault="00541D0C" w:rsidP="00541D0C">
            <w:pPr>
              <w:keepNext/>
              <w:keepLines/>
              <w:spacing w:after="0"/>
              <w:rPr>
                <w:rFonts w:ascii="Arial" w:eastAsia="Calibri" w:hAnsi="Arial"/>
                <w:sz w:val="18"/>
                <w:lang w:eastAsia="sv-SE"/>
              </w:rPr>
            </w:pPr>
            <w:r w:rsidRPr="00541D0C">
              <w:rPr>
                <w:rFonts w:ascii="Arial" w:eastAsia="Calibri" w:hAnsi="Arial"/>
                <w:sz w:val="18"/>
                <w:lang w:eastAsia="sv-SE"/>
              </w:rPr>
              <w:t xml:space="preserve">The field is optionally present, Need R, if </w:t>
            </w:r>
            <w:proofErr w:type="spellStart"/>
            <w:r w:rsidRPr="00541D0C">
              <w:rPr>
                <w:rFonts w:ascii="Arial" w:eastAsia="Calibri" w:hAnsi="Arial"/>
                <w:i/>
                <w:iCs/>
                <w:sz w:val="18"/>
                <w:lang w:eastAsia="sv-SE"/>
              </w:rPr>
              <w:t>uplinkTxSwitching</w:t>
            </w:r>
            <w:proofErr w:type="spellEnd"/>
            <w:r w:rsidRPr="00541D0C">
              <w:rPr>
                <w:rFonts w:ascii="Arial" w:eastAsia="Calibri" w:hAnsi="Arial"/>
                <w:sz w:val="18"/>
                <w:lang w:eastAsia="sv-SE"/>
              </w:rPr>
              <w:t xml:space="preserve"> is configured; otherwise it is absent, Need R.</w:t>
            </w:r>
          </w:p>
        </w:tc>
      </w:tr>
      <w:tr w:rsidR="00541D0C" w:rsidRPr="00541D0C" w14:paraId="7943ABF0"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044651F3" w14:textId="77777777" w:rsidR="00541D0C" w:rsidRPr="00541D0C" w:rsidRDefault="00541D0C" w:rsidP="00541D0C">
            <w:pPr>
              <w:keepNext/>
              <w:keepLines/>
              <w:spacing w:after="0"/>
              <w:rPr>
                <w:rFonts w:ascii="Arial" w:eastAsia="Calibri" w:hAnsi="Arial"/>
                <w:i/>
                <w:sz w:val="18"/>
                <w:szCs w:val="22"/>
                <w:lang w:eastAsia="sv-SE"/>
              </w:rPr>
            </w:pPr>
            <w:r w:rsidRPr="00541D0C">
              <w:rPr>
                <w:rFonts w:ascii="Arial" w:eastAsia="Calibri" w:hAnsi="Arial"/>
                <w:i/>
                <w:sz w:val="18"/>
                <w:szCs w:val="22"/>
                <w:lang w:eastAsia="sv-SE"/>
              </w:rPr>
              <w:t>BWP-</w:t>
            </w:r>
            <w:proofErr w:type="spellStart"/>
            <w:r w:rsidRPr="00541D0C">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C283B6"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541D0C" w:rsidRPr="00541D0C" w14:paraId="5043FE5E" w14:textId="77777777" w:rsidTr="00863307">
        <w:tc>
          <w:tcPr>
            <w:tcW w:w="4027" w:type="dxa"/>
            <w:tcBorders>
              <w:top w:val="single" w:sz="4" w:space="0" w:color="auto"/>
              <w:left w:val="single" w:sz="4" w:space="0" w:color="auto"/>
              <w:bottom w:val="single" w:sz="4" w:space="0" w:color="auto"/>
              <w:right w:val="single" w:sz="4" w:space="0" w:color="auto"/>
            </w:tcBorders>
          </w:tcPr>
          <w:p w14:paraId="342819B0" w14:textId="77777777" w:rsidR="00541D0C" w:rsidRPr="00541D0C" w:rsidRDefault="00541D0C" w:rsidP="00541D0C">
            <w:pPr>
              <w:keepNext/>
              <w:keepLines/>
              <w:spacing w:after="0"/>
              <w:rPr>
                <w:rFonts w:ascii="Arial" w:eastAsia="Calibri" w:hAnsi="Arial"/>
                <w:i/>
                <w:sz w:val="18"/>
                <w:szCs w:val="22"/>
                <w:lang w:eastAsia="sv-SE"/>
              </w:rPr>
            </w:pPr>
            <w:proofErr w:type="spellStart"/>
            <w:r w:rsidRPr="00541D0C">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16E4664"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The field is mandatory present for the L2 U2N remote UE at path </w:t>
            </w:r>
            <w:r w:rsidRPr="00541D0C">
              <w:rPr>
                <w:rFonts w:ascii="Arial" w:eastAsia="Calibri" w:hAnsi="Arial" w:cs="Arial"/>
                <w:sz w:val="18"/>
                <w:szCs w:val="18"/>
                <w:lang w:eastAsia="zh-CN"/>
              </w:rPr>
              <w:t>switch to the target L2 U2N Relay UE (including direct to indirect path switch and indirect to indirect path switch)</w:t>
            </w:r>
            <w:r w:rsidRPr="00541D0C">
              <w:rPr>
                <w:rFonts w:ascii="Arial" w:eastAsia="Calibri" w:hAnsi="Arial"/>
                <w:sz w:val="18"/>
                <w:szCs w:val="22"/>
                <w:lang w:eastAsia="sv-SE"/>
              </w:rPr>
              <w:t>. It is absent otherwise.</w:t>
            </w:r>
          </w:p>
          <w:p w14:paraId="7E8F0872" w14:textId="77777777" w:rsidR="00541D0C" w:rsidRPr="00541D0C" w:rsidRDefault="00541D0C" w:rsidP="00541D0C">
            <w:pPr>
              <w:keepNext/>
              <w:keepLines/>
              <w:spacing w:after="0"/>
              <w:ind w:left="851" w:hanging="851"/>
              <w:rPr>
                <w:rFonts w:ascii="Arial" w:eastAsia="Calibri" w:hAnsi="Arial"/>
                <w:sz w:val="18"/>
                <w:lang w:eastAsia="sv-SE"/>
              </w:rPr>
            </w:pPr>
            <w:r w:rsidRPr="00541D0C">
              <w:rPr>
                <w:rFonts w:ascii="Arial" w:eastAsia="Calibri" w:hAnsi="Arial"/>
                <w:sz w:val="18"/>
                <w:lang w:eastAsia="sv-SE"/>
              </w:rPr>
              <w:t>Note:</w:t>
            </w:r>
            <w:r w:rsidRPr="00541D0C">
              <w:rPr>
                <w:rFonts w:ascii="Arial" w:hAnsi="Arial"/>
                <w:sz w:val="18"/>
                <w:lang w:eastAsia="zh-CN"/>
              </w:rPr>
              <w:tab/>
            </w:r>
            <w:r w:rsidRPr="00541D0C">
              <w:rPr>
                <w:rFonts w:ascii="Arial" w:eastAsia="Calibri" w:hAnsi="Arial"/>
                <w:sz w:val="18"/>
                <w:lang w:eastAsia="sv-SE"/>
              </w:rPr>
              <w:t>the target L2 U2N Relay UE should not be the same as serving L2 U2N Relay UE for inter-</w:t>
            </w:r>
            <w:proofErr w:type="spellStart"/>
            <w:r w:rsidRPr="00541D0C">
              <w:rPr>
                <w:rFonts w:ascii="Arial" w:eastAsia="Calibri" w:hAnsi="Arial"/>
                <w:sz w:val="18"/>
                <w:lang w:eastAsia="sv-SE"/>
              </w:rPr>
              <w:t>gNB</w:t>
            </w:r>
            <w:proofErr w:type="spellEnd"/>
            <w:r w:rsidRPr="00541D0C">
              <w:rPr>
                <w:rFonts w:ascii="Arial" w:eastAsia="Calibri" w:hAnsi="Arial"/>
                <w:sz w:val="18"/>
                <w:lang w:eastAsia="sv-SE"/>
              </w:rPr>
              <w:t xml:space="preserve"> indirect to indirect path switch.</w:t>
            </w:r>
          </w:p>
        </w:tc>
      </w:tr>
      <w:tr w:rsidR="00541D0C" w:rsidRPr="00541D0C" w14:paraId="7FEF0AFB" w14:textId="77777777" w:rsidTr="00863307">
        <w:tc>
          <w:tcPr>
            <w:tcW w:w="4027" w:type="dxa"/>
            <w:tcBorders>
              <w:top w:val="single" w:sz="4" w:space="0" w:color="auto"/>
              <w:left w:val="single" w:sz="4" w:space="0" w:color="auto"/>
              <w:bottom w:val="single" w:sz="4" w:space="0" w:color="auto"/>
              <w:right w:val="single" w:sz="4" w:space="0" w:color="auto"/>
            </w:tcBorders>
          </w:tcPr>
          <w:p w14:paraId="5B82323D" w14:textId="77777777" w:rsidR="00541D0C" w:rsidRPr="00541D0C" w:rsidRDefault="00541D0C" w:rsidP="00541D0C">
            <w:pPr>
              <w:keepNext/>
              <w:keepLines/>
              <w:spacing w:after="0"/>
              <w:rPr>
                <w:rFonts w:ascii="Arial" w:hAnsi="Arial"/>
                <w:i/>
                <w:iCs/>
                <w:sz w:val="18"/>
                <w:lang w:eastAsia="zh-CN"/>
              </w:rPr>
            </w:pPr>
            <w:r w:rsidRPr="00541D0C">
              <w:rPr>
                <w:rFonts w:ascii="Arial" w:eastAsia="Calibri" w:hAnsi="Arial"/>
                <w:i/>
                <w:sz w:val="18"/>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CCE430D" w14:textId="77777777" w:rsidR="00541D0C" w:rsidRPr="00541D0C" w:rsidRDefault="00541D0C" w:rsidP="00541D0C">
            <w:pPr>
              <w:keepNext/>
              <w:keepLines/>
              <w:spacing w:after="0"/>
              <w:rPr>
                <w:rFonts w:ascii="Arial" w:hAnsi="Arial"/>
                <w:sz w:val="18"/>
                <w:lang w:eastAsia="zh-CN"/>
              </w:rPr>
            </w:pPr>
            <w:r w:rsidRPr="00541D0C">
              <w:rPr>
                <w:rFonts w:ascii="Arial" w:eastAsia="Calibri" w:hAnsi="Arial"/>
                <w:sz w:val="18"/>
                <w:szCs w:val="22"/>
                <w:lang w:eastAsia="sv-SE"/>
              </w:rPr>
              <w:t xml:space="preserve">This field is optionally present, Need N, if a L2 U2N remote UE is configured to perform MP direct path addition during indirect-to-direct path </w:t>
            </w:r>
            <w:proofErr w:type="spellStart"/>
            <w:r w:rsidRPr="00541D0C">
              <w:rPr>
                <w:rFonts w:ascii="Arial" w:eastAsia="Calibri" w:hAnsi="Arial"/>
                <w:sz w:val="18"/>
                <w:szCs w:val="22"/>
                <w:lang w:eastAsia="sv-SE"/>
              </w:rPr>
              <w:t>swith</w:t>
            </w:r>
            <w:proofErr w:type="spellEnd"/>
            <w:r w:rsidRPr="00541D0C">
              <w:rPr>
                <w:rFonts w:ascii="Arial" w:eastAsia="Calibri" w:hAnsi="Arial"/>
                <w:sz w:val="18"/>
                <w:szCs w:val="22"/>
                <w:lang w:eastAsia="sv-SE"/>
              </w:rPr>
              <w:t xml:space="preserve"> procedure, or to perform MP direct path release during direct-to-indirect </w:t>
            </w:r>
            <w:r w:rsidRPr="00541D0C">
              <w:rPr>
                <w:rFonts w:ascii="Arial" w:hAnsi="Arial"/>
                <w:sz w:val="18"/>
                <w:lang w:eastAsia="zh-CN"/>
              </w:rPr>
              <w:t>path switch procedure</w:t>
            </w:r>
            <w:r w:rsidRPr="00541D0C">
              <w:rPr>
                <w:rFonts w:ascii="Arial" w:eastAsia="Calibri" w:hAnsi="Arial"/>
                <w:sz w:val="18"/>
                <w:szCs w:val="22"/>
                <w:lang w:eastAsia="sv-SE"/>
              </w:rPr>
              <w:t>. It is absent otherwise.</w:t>
            </w:r>
          </w:p>
        </w:tc>
      </w:tr>
      <w:tr w:rsidR="00541D0C" w:rsidRPr="00541D0C" w14:paraId="7F8AAAE7" w14:textId="77777777" w:rsidTr="00863307">
        <w:tc>
          <w:tcPr>
            <w:tcW w:w="4027" w:type="dxa"/>
            <w:tcBorders>
              <w:top w:val="single" w:sz="4" w:space="0" w:color="auto"/>
              <w:left w:val="single" w:sz="4" w:space="0" w:color="auto"/>
              <w:bottom w:val="single" w:sz="4" w:space="0" w:color="auto"/>
              <w:right w:val="single" w:sz="4" w:space="0" w:color="auto"/>
            </w:tcBorders>
          </w:tcPr>
          <w:p w14:paraId="10854768" w14:textId="77777777" w:rsidR="00541D0C" w:rsidRPr="00541D0C" w:rsidRDefault="00541D0C" w:rsidP="00541D0C">
            <w:pPr>
              <w:keepNext/>
              <w:keepLines/>
              <w:spacing w:after="0"/>
              <w:rPr>
                <w:rFonts w:ascii="Arial" w:eastAsia="Calibri" w:hAnsi="Arial"/>
                <w:i/>
                <w:sz w:val="18"/>
                <w:szCs w:val="22"/>
                <w:lang w:eastAsia="sv-SE"/>
              </w:rPr>
            </w:pPr>
            <w:r w:rsidRPr="00541D0C">
              <w:rPr>
                <w:rFonts w:ascii="Arial" w:eastAsia="等线" w:hAnsi="Arial"/>
                <w:i/>
                <w:iCs/>
                <w:sz w:val="18"/>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64111CCC"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等线" w:hAnsi="Arial"/>
                <w:sz w:val="18"/>
                <w:lang w:eastAsia="zh-CN"/>
              </w:rPr>
              <w:t>The field is optionally present,</w:t>
            </w:r>
            <w:r w:rsidRPr="00541D0C">
              <w:rPr>
                <w:rFonts w:ascii="Arial" w:hAnsi="Arial"/>
                <w:sz w:val="18"/>
                <w:lang w:eastAsia="zh-CN"/>
              </w:rPr>
              <w:t xml:space="preserve"> Need M, for NCR-MT. It is absent otherwise.</w:t>
            </w:r>
          </w:p>
        </w:tc>
      </w:tr>
      <w:tr w:rsidR="00541D0C" w:rsidRPr="00541D0C" w14:paraId="7E4F2E83" w14:textId="77777777" w:rsidTr="00863307">
        <w:tc>
          <w:tcPr>
            <w:tcW w:w="4027" w:type="dxa"/>
            <w:tcBorders>
              <w:top w:val="single" w:sz="4" w:space="0" w:color="auto"/>
              <w:left w:val="single" w:sz="4" w:space="0" w:color="auto"/>
              <w:bottom w:val="single" w:sz="4" w:space="0" w:color="auto"/>
              <w:right w:val="single" w:sz="4" w:space="0" w:color="auto"/>
            </w:tcBorders>
          </w:tcPr>
          <w:p w14:paraId="05CB563C" w14:textId="77777777" w:rsidR="00541D0C" w:rsidRPr="00541D0C" w:rsidRDefault="00541D0C" w:rsidP="00541D0C">
            <w:pPr>
              <w:keepNext/>
              <w:keepLines/>
              <w:spacing w:after="0"/>
              <w:rPr>
                <w:rFonts w:ascii="Arial" w:eastAsia="Calibri" w:hAnsi="Arial"/>
                <w:i/>
                <w:iCs/>
                <w:sz w:val="18"/>
                <w:szCs w:val="22"/>
                <w:lang w:eastAsia="zh-CN"/>
              </w:rPr>
            </w:pPr>
            <w:proofErr w:type="spellStart"/>
            <w:r w:rsidRPr="00541D0C">
              <w:rPr>
                <w:rFonts w:ascii="Arial" w:hAnsi="Arial"/>
                <w:i/>
                <w:iCs/>
                <w:sz w:val="18"/>
                <w:lang w:eastAsia="zh-CN"/>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4B7E814" w14:textId="77777777" w:rsidR="00541D0C" w:rsidRPr="00541D0C" w:rsidRDefault="00541D0C" w:rsidP="00541D0C">
            <w:pPr>
              <w:keepNext/>
              <w:keepLines/>
              <w:spacing w:after="0"/>
              <w:rPr>
                <w:rFonts w:ascii="Arial" w:eastAsia="Calibri" w:hAnsi="Arial"/>
                <w:sz w:val="18"/>
                <w:szCs w:val="22"/>
                <w:lang w:eastAsia="zh-CN"/>
              </w:rPr>
            </w:pPr>
            <w:r w:rsidRPr="00541D0C">
              <w:rPr>
                <w:rFonts w:ascii="Arial" w:hAnsi="Arial"/>
                <w:sz w:val="18"/>
                <w:lang w:eastAsia="zh-CN"/>
              </w:rPr>
              <w:t xml:space="preserve">The field is optionally present, Need R, if there is at least one per UE gap configured with </w:t>
            </w:r>
            <w:proofErr w:type="spellStart"/>
            <w:r w:rsidRPr="00541D0C">
              <w:rPr>
                <w:rFonts w:ascii="Arial" w:hAnsi="Arial"/>
                <w:i/>
                <w:iCs/>
                <w:sz w:val="18"/>
                <w:lang w:eastAsia="zh-CN"/>
              </w:rPr>
              <w:t>preConfigInd</w:t>
            </w:r>
            <w:proofErr w:type="spellEnd"/>
            <w:r w:rsidRPr="00541D0C">
              <w:rPr>
                <w:rFonts w:ascii="Arial" w:hAnsi="Arial"/>
                <w:sz w:val="18"/>
                <w:lang w:eastAsia="zh-CN"/>
              </w:rPr>
              <w:t xml:space="preserve"> or there is at least one per FR gap of the same FR which the </w:t>
            </w:r>
            <w:proofErr w:type="spellStart"/>
            <w:r w:rsidRPr="00541D0C">
              <w:rPr>
                <w:rFonts w:ascii="Arial" w:hAnsi="Arial"/>
                <w:sz w:val="18"/>
                <w:lang w:eastAsia="zh-CN"/>
              </w:rPr>
              <w:t>SCell</w:t>
            </w:r>
            <w:proofErr w:type="spellEnd"/>
            <w:r w:rsidRPr="00541D0C">
              <w:rPr>
                <w:rFonts w:ascii="Arial" w:hAnsi="Arial"/>
                <w:sz w:val="18"/>
                <w:lang w:eastAsia="zh-CN"/>
              </w:rPr>
              <w:t xml:space="preserve"> belongs to and configured with </w:t>
            </w:r>
            <w:proofErr w:type="spellStart"/>
            <w:r w:rsidRPr="00541D0C">
              <w:rPr>
                <w:rFonts w:ascii="Arial" w:hAnsi="Arial"/>
                <w:i/>
                <w:iCs/>
                <w:sz w:val="18"/>
                <w:lang w:eastAsia="zh-CN"/>
              </w:rPr>
              <w:t>preConfigInd</w:t>
            </w:r>
            <w:proofErr w:type="spellEnd"/>
            <w:r w:rsidRPr="00541D0C">
              <w:rPr>
                <w:rFonts w:ascii="Arial" w:hAnsi="Arial"/>
                <w:sz w:val="18"/>
                <w:lang w:eastAsia="zh-CN"/>
              </w:rPr>
              <w:t>. It is absent, Need R, otherwise.</w:t>
            </w:r>
          </w:p>
        </w:tc>
      </w:tr>
      <w:tr w:rsidR="00541D0C" w:rsidRPr="00541D0C" w14:paraId="54C95637"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3EB86355" w14:textId="77777777" w:rsidR="00541D0C" w:rsidRPr="00541D0C" w:rsidRDefault="00541D0C" w:rsidP="00541D0C">
            <w:pPr>
              <w:keepNext/>
              <w:keepLines/>
              <w:spacing w:after="0"/>
              <w:rPr>
                <w:rFonts w:ascii="Arial" w:eastAsia="Calibri" w:hAnsi="Arial"/>
                <w:i/>
                <w:sz w:val="18"/>
                <w:szCs w:val="22"/>
                <w:lang w:eastAsia="sv-SE"/>
              </w:rPr>
            </w:pPr>
            <w:proofErr w:type="spellStart"/>
            <w:r w:rsidRPr="00541D0C">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C78494" w14:textId="77777777" w:rsidR="00541D0C" w:rsidRPr="00541D0C" w:rsidRDefault="00541D0C" w:rsidP="00541D0C">
            <w:pPr>
              <w:keepNext/>
              <w:keepLines/>
              <w:spacing w:after="0"/>
              <w:rPr>
                <w:rFonts w:ascii="Arial" w:eastAsia="Calibri" w:hAnsi="Arial"/>
                <w:sz w:val="18"/>
                <w:szCs w:val="22"/>
                <w:lang w:eastAsia="zh-CN"/>
              </w:rPr>
            </w:pPr>
            <w:r w:rsidRPr="00541D0C">
              <w:rPr>
                <w:rFonts w:ascii="Arial" w:eastAsia="Calibri" w:hAnsi="Arial" w:cs="Arial"/>
                <w:sz w:val="18"/>
                <w:szCs w:val="18"/>
                <w:lang w:eastAsia="sv-SE"/>
              </w:rPr>
              <w:t xml:space="preserve">The field is mandatory present in </w:t>
            </w:r>
            <w:r w:rsidRPr="00541D0C">
              <w:rPr>
                <w:rFonts w:ascii="Arial" w:eastAsia="Calibri" w:hAnsi="Arial" w:cs="Arial"/>
                <w:sz w:val="18"/>
                <w:szCs w:val="18"/>
                <w:lang w:eastAsia="zh-CN"/>
              </w:rPr>
              <w:t>t</w:t>
            </w:r>
            <w:r w:rsidRPr="00541D0C">
              <w:rPr>
                <w:rFonts w:ascii="Arial" w:eastAsia="Calibri" w:hAnsi="Arial"/>
                <w:sz w:val="18"/>
                <w:szCs w:val="22"/>
                <w:lang w:eastAsia="zh-CN"/>
              </w:rPr>
              <w:t xml:space="preserve">he </w:t>
            </w:r>
            <w:proofErr w:type="spellStart"/>
            <w:r w:rsidRPr="00541D0C">
              <w:rPr>
                <w:rFonts w:ascii="Arial" w:eastAsia="Calibri" w:hAnsi="Arial"/>
                <w:i/>
                <w:sz w:val="18"/>
                <w:szCs w:val="22"/>
                <w:lang w:eastAsia="zh-CN"/>
              </w:rPr>
              <w:t>RRCReconfiguration</w:t>
            </w:r>
            <w:proofErr w:type="spellEnd"/>
            <w:r w:rsidRPr="00541D0C">
              <w:rPr>
                <w:rFonts w:ascii="Arial" w:eastAsia="Calibri" w:hAnsi="Arial"/>
                <w:sz w:val="18"/>
                <w:szCs w:val="22"/>
                <w:lang w:eastAsia="zh-CN"/>
              </w:rPr>
              <w:t xml:space="preserve"> message:</w:t>
            </w:r>
          </w:p>
          <w:p w14:paraId="7B35ED4A" w14:textId="77777777" w:rsidR="00541D0C" w:rsidRPr="00541D0C" w:rsidRDefault="00541D0C" w:rsidP="00541D0C">
            <w:pPr>
              <w:spacing w:after="0"/>
              <w:ind w:left="568" w:hanging="284"/>
              <w:rPr>
                <w:rFonts w:ascii="Arial" w:eastAsia="Calibri" w:hAnsi="Arial" w:cs="Arial"/>
                <w:sz w:val="18"/>
                <w:szCs w:val="18"/>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t xml:space="preserve">in each configured </w:t>
            </w:r>
            <w:proofErr w:type="spellStart"/>
            <w:r w:rsidRPr="00541D0C">
              <w:rPr>
                <w:rFonts w:ascii="Arial" w:eastAsia="Calibri" w:hAnsi="Arial" w:cs="Arial"/>
                <w:i/>
                <w:sz w:val="18"/>
                <w:szCs w:val="18"/>
                <w:lang w:eastAsia="zh-CN"/>
              </w:rPr>
              <w:t>CellGroupConfig</w:t>
            </w:r>
            <w:proofErr w:type="spellEnd"/>
            <w:r w:rsidRPr="00541D0C">
              <w:rPr>
                <w:rFonts w:ascii="Arial" w:eastAsia="Calibri" w:hAnsi="Arial" w:cs="Arial"/>
                <w:sz w:val="18"/>
                <w:szCs w:val="18"/>
                <w:lang w:eastAsia="zh-CN"/>
              </w:rPr>
              <w:t xml:space="preserve"> for which the </w:t>
            </w:r>
            <w:proofErr w:type="spellStart"/>
            <w:r w:rsidRPr="00541D0C">
              <w:rPr>
                <w:rFonts w:ascii="Arial" w:eastAsia="Calibri" w:hAnsi="Arial" w:cs="Arial"/>
                <w:sz w:val="18"/>
                <w:szCs w:val="18"/>
                <w:lang w:eastAsia="zh-CN"/>
              </w:rPr>
              <w:t>SpCell</w:t>
            </w:r>
            <w:proofErr w:type="spellEnd"/>
            <w:r w:rsidRPr="00541D0C">
              <w:rPr>
                <w:rFonts w:ascii="Arial" w:eastAsia="Calibri" w:hAnsi="Arial" w:cs="Arial"/>
                <w:sz w:val="18"/>
                <w:szCs w:val="18"/>
                <w:lang w:eastAsia="zh-CN"/>
              </w:rPr>
              <w:t xml:space="preserve"> changes,</w:t>
            </w:r>
          </w:p>
          <w:p w14:paraId="5EDD33AE" w14:textId="77777777" w:rsidR="00541D0C" w:rsidRPr="00541D0C" w:rsidRDefault="00541D0C" w:rsidP="00541D0C">
            <w:pPr>
              <w:spacing w:after="0"/>
              <w:ind w:left="568" w:hanging="284"/>
              <w:rPr>
                <w:rFonts w:ascii="Arial" w:eastAsia="Calibri" w:hAnsi="Arial"/>
                <w:i/>
                <w:sz w:val="18"/>
                <w:szCs w:val="22"/>
                <w:lang w:eastAsia="zh-CN"/>
              </w:rPr>
            </w:pPr>
            <w:r w:rsidRPr="00541D0C">
              <w:rPr>
                <w:rFonts w:ascii="Arial" w:eastAsia="Calibri" w:hAnsi="Arial"/>
                <w:sz w:val="18"/>
                <w:szCs w:val="22"/>
                <w:lang w:eastAsia="zh-CN"/>
              </w:rPr>
              <w:t>-</w:t>
            </w:r>
            <w:r w:rsidRPr="00541D0C">
              <w:rPr>
                <w:rFonts w:ascii="Arial" w:eastAsia="Calibri" w:hAnsi="Arial"/>
                <w:sz w:val="18"/>
                <w:szCs w:val="22"/>
                <w:lang w:eastAsia="zh-CN"/>
              </w:rPr>
              <w:tab/>
              <w:t xml:space="preserve">in the </w:t>
            </w:r>
            <w:proofErr w:type="spellStart"/>
            <w:r w:rsidRPr="00541D0C">
              <w:rPr>
                <w:rFonts w:ascii="Arial" w:eastAsia="Calibri" w:hAnsi="Arial"/>
                <w:i/>
                <w:sz w:val="18"/>
                <w:szCs w:val="22"/>
                <w:lang w:eastAsia="zh-CN"/>
              </w:rPr>
              <w:t>masterCellGroup</w:t>
            </w:r>
            <w:proofErr w:type="spellEnd"/>
            <w:r w:rsidRPr="00541D0C">
              <w:rPr>
                <w:rFonts w:ascii="Arial" w:eastAsia="Calibri" w:hAnsi="Arial"/>
                <w:i/>
                <w:sz w:val="18"/>
                <w:szCs w:val="22"/>
                <w:lang w:eastAsia="zh-CN"/>
              </w:rPr>
              <w:t>:</w:t>
            </w:r>
          </w:p>
          <w:p w14:paraId="67148787" w14:textId="77777777" w:rsidR="00541D0C" w:rsidRPr="00541D0C" w:rsidRDefault="00541D0C" w:rsidP="00541D0C">
            <w:pPr>
              <w:spacing w:after="0"/>
              <w:ind w:left="851" w:hanging="284"/>
              <w:rPr>
                <w:rFonts w:ascii="Arial" w:eastAsia="Calibri" w:hAnsi="Arial"/>
                <w:sz w:val="18"/>
                <w:szCs w:val="22"/>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r>
            <w:r w:rsidRPr="00541D0C">
              <w:rPr>
                <w:rFonts w:ascii="Arial" w:eastAsia="Calibri" w:hAnsi="Arial"/>
                <w:sz w:val="18"/>
                <w:szCs w:val="22"/>
                <w:lang w:eastAsia="zh-CN"/>
              </w:rPr>
              <w:t xml:space="preserve">at change of AS security key derived from </w:t>
            </w:r>
            <w:proofErr w:type="spellStart"/>
            <w:r w:rsidRPr="00541D0C">
              <w:rPr>
                <w:rFonts w:ascii="Arial" w:eastAsia="Calibri" w:hAnsi="Arial"/>
                <w:sz w:val="18"/>
                <w:szCs w:val="22"/>
                <w:lang w:eastAsia="zh-CN"/>
              </w:rPr>
              <w:t>K</w:t>
            </w:r>
            <w:r w:rsidRPr="00541D0C">
              <w:rPr>
                <w:rFonts w:ascii="Arial" w:eastAsia="Calibri" w:hAnsi="Arial"/>
                <w:sz w:val="18"/>
                <w:szCs w:val="22"/>
                <w:vertAlign w:val="subscript"/>
                <w:lang w:eastAsia="zh-CN"/>
              </w:rPr>
              <w:t>gNB</w:t>
            </w:r>
            <w:proofErr w:type="spellEnd"/>
            <w:r w:rsidRPr="00541D0C">
              <w:rPr>
                <w:rFonts w:ascii="Arial" w:eastAsia="Calibri" w:hAnsi="Arial"/>
                <w:sz w:val="18"/>
                <w:szCs w:val="22"/>
                <w:lang w:eastAsia="zh-CN"/>
              </w:rPr>
              <w:t>,</w:t>
            </w:r>
          </w:p>
          <w:p w14:paraId="19A046C6" w14:textId="77777777" w:rsidR="00541D0C" w:rsidRPr="00541D0C" w:rsidRDefault="00541D0C" w:rsidP="00541D0C">
            <w:pPr>
              <w:spacing w:after="0"/>
              <w:ind w:left="851" w:hanging="284"/>
              <w:rPr>
                <w:rFonts w:ascii="Arial" w:eastAsia="Calibri" w:hAnsi="Arial"/>
                <w:sz w:val="18"/>
                <w:szCs w:val="22"/>
                <w:lang w:eastAsia="zh-CN"/>
              </w:rPr>
            </w:pPr>
            <w:r w:rsidRPr="00541D0C">
              <w:rPr>
                <w:rFonts w:ascii="Arial" w:eastAsia="Calibri" w:hAnsi="Arial"/>
                <w:sz w:val="18"/>
                <w:szCs w:val="22"/>
                <w:lang w:eastAsia="zh-CN"/>
              </w:rPr>
              <w:t>-</w:t>
            </w:r>
            <w:r w:rsidRPr="00541D0C">
              <w:rPr>
                <w:rFonts w:ascii="Arial" w:eastAsia="Calibri" w:hAnsi="Arial"/>
                <w:sz w:val="18"/>
                <w:szCs w:val="22"/>
                <w:lang w:eastAsia="zh-CN"/>
              </w:rPr>
              <w:tab/>
              <w:t xml:space="preserve">in an </w:t>
            </w:r>
            <w:proofErr w:type="spellStart"/>
            <w:r w:rsidRPr="00541D0C">
              <w:rPr>
                <w:rFonts w:ascii="Arial" w:eastAsia="Calibri" w:hAnsi="Arial"/>
                <w:i/>
                <w:sz w:val="18"/>
                <w:szCs w:val="22"/>
                <w:lang w:eastAsia="zh-CN"/>
              </w:rPr>
              <w:t>RRCReconfiguration</w:t>
            </w:r>
            <w:proofErr w:type="spellEnd"/>
            <w:r w:rsidRPr="00541D0C">
              <w:rPr>
                <w:rFonts w:ascii="Arial" w:eastAsia="Calibri" w:hAnsi="Arial"/>
                <w:sz w:val="18"/>
                <w:szCs w:val="22"/>
                <w:lang w:eastAsia="zh-CN"/>
              </w:rPr>
              <w:t xml:space="preserve"> message contained in a </w:t>
            </w:r>
            <w:proofErr w:type="spellStart"/>
            <w:r w:rsidRPr="00541D0C">
              <w:rPr>
                <w:rFonts w:ascii="Arial" w:eastAsia="Calibri" w:hAnsi="Arial"/>
                <w:i/>
                <w:sz w:val="18"/>
                <w:szCs w:val="22"/>
                <w:lang w:eastAsia="zh-CN"/>
              </w:rPr>
              <w:t>DLInformationTransferMRDC</w:t>
            </w:r>
            <w:proofErr w:type="spellEnd"/>
            <w:r w:rsidRPr="00541D0C">
              <w:rPr>
                <w:rFonts w:ascii="Arial" w:eastAsia="Calibri" w:hAnsi="Arial"/>
                <w:sz w:val="18"/>
                <w:szCs w:val="22"/>
                <w:lang w:eastAsia="zh-CN"/>
              </w:rPr>
              <w:t xml:space="preserve"> message,</w:t>
            </w:r>
          </w:p>
          <w:p w14:paraId="34C7CFA7" w14:textId="77777777" w:rsidR="00541D0C" w:rsidRPr="00541D0C" w:rsidRDefault="00541D0C" w:rsidP="00541D0C">
            <w:pPr>
              <w:spacing w:after="0"/>
              <w:ind w:left="851" w:hanging="284"/>
              <w:rPr>
                <w:rFonts w:ascii="Arial" w:eastAsia="Calibri" w:hAnsi="Arial"/>
                <w:sz w:val="18"/>
                <w:szCs w:val="22"/>
                <w:lang w:eastAsia="zh-CN"/>
              </w:rPr>
            </w:pPr>
            <w:r w:rsidRPr="00541D0C">
              <w:rPr>
                <w:rFonts w:ascii="Arial" w:eastAsia="Calibri" w:hAnsi="Arial" w:cs="Arial"/>
                <w:sz w:val="18"/>
                <w:szCs w:val="22"/>
                <w:lang w:eastAsia="zh-CN"/>
              </w:rPr>
              <w:t>-</w:t>
            </w:r>
            <w:r w:rsidRPr="00541D0C">
              <w:rPr>
                <w:rFonts w:ascii="Arial" w:eastAsia="Calibri" w:hAnsi="Arial"/>
                <w:sz w:val="18"/>
                <w:szCs w:val="22"/>
                <w:lang w:eastAsia="zh-CN"/>
              </w:rPr>
              <w:tab/>
              <w:t xml:space="preserve">path switch of L2 U2N remote UE to the target </w:t>
            </w:r>
            <w:proofErr w:type="spellStart"/>
            <w:r w:rsidRPr="00541D0C">
              <w:rPr>
                <w:rFonts w:ascii="Arial" w:eastAsia="Calibri" w:hAnsi="Arial"/>
                <w:sz w:val="18"/>
                <w:szCs w:val="22"/>
                <w:lang w:eastAsia="zh-CN"/>
              </w:rPr>
              <w:t>PCell</w:t>
            </w:r>
            <w:proofErr w:type="spellEnd"/>
            <w:r w:rsidRPr="00541D0C">
              <w:rPr>
                <w:rFonts w:ascii="Arial" w:eastAsia="Calibri" w:hAnsi="Arial"/>
                <w:sz w:val="18"/>
                <w:szCs w:val="22"/>
                <w:lang w:eastAsia="zh-CN"/>
              </w:rPr>
              <w:t>,</w:t>
            </w:r>
          </w:p>
          <w:p w14:paraId="70761C92" w14:textId="77777777" w:rsidR="00541D0C" w:rsidRPr="00541D0C" w:rsidRDefault="00541D0C" w:rsidP="00541D0C">
            <w:pPr>
              <w:spacing w:after="0"/>
              <w:ind w:left="851" w:hanging="284"/>
              <w:rPr>
                <w:rFonts w:ascii="Arial" w:eastAsia="Calibri" w:hAnsi="Arial" w:cs="Arial"/>
                <w:sz w:val="18"/>
                <w:szCs w:val="18"/>
                <w:lang w:eastAsia="zh-CN"/>
              </w:rPr>
            </w:pPr>
            <w:r w:rsidRPr="00541D0C">
              <w:rPr>
                <w:rFonts w:ascii="Arial" w:eastAsia="Calibri" w:hAnsi="Arial" w:cs="Arial"/>
                <w:sz w:val="18"/>
                <w:szCs w:val="22"/>
                <w:lang w:eastAsia="zh-CN"/>
              </w:rPr>
              <w:t>-</w:t>
            </w:r>
            <w:r w:rsidRPr="00541D0C">
              <w:rPr>
                <w:rFonts w:ascii="Arial" w:eastAsia="Calibri" w:hAnsi="Arial"/>
                <w:sz w:val="18"/>
                <w:szCs w:val="22"/>
                <w:lang w:eastAsia="zh-CN"/>
              </w:rPr>
              <w:tab/>
            </w:r>
            <w:r w:rsidRPr="00541D0C">
              <w:rPr>
                <w:rFonts w:ascii="Arial" w:eastAsia="Calibri" w:hAnsi="Arial" w:cs="Arial"/>
                <w:sz w:val="18"/>
                <w:szCs w:val="18"/>
                <w:lang w:eastAsia="zh-CN"/>
              </w:rPr>
              <w:t xml:space="preserve">path switch </w:t>
            </w:r>
            <w:r w:rsidRPr="00541D0C">
              <w:rPr>
                <w:rFonts w:ascii="Arial" w:eastAsia="Calibri" w:hAnsi="Arial"/>
                <w:sz w:val="18"/>
                <w:szCs w:val="22"/>
                <w:lang w:eastAsia="zh-CN"/>
              </w:rPr>
              <w:t xml:space="preserve">of L2 U2N remote UE </w:t>
            </w:r>
            <w:r w:rsidRPr="00541D0C">
              <w:rPr>
                <w:rFonts w:ascii="Arial" w:eastAsia="Calibri" w:hAnsi="Arial" w:cs="Arial"/>
                <w:sz w:val="18"/>
                <w:szCs w:val="18"/>
                <w:lang w:eastAsia="zh-CN"/>
              </w:rPr>
              <w:t>to the target L2 U2N Relay UE,</w:t>
            </w:r>
          </w:p>
          <w:p w14:paraId="7E33043F" w14:textId="77777777" w:rsidR="00541D0C" w:rsidRPr="00541D0C" w:rsidRDefault="00541D0C" w:rsidP="00541D0C">
            <w:pPr>
              <w:spacing w:after="0"/>
              <w:ind w:left="568" w:hanging="284"/>
              <w:rPr>
                <w:rFonts w:ascii="Arial" w:eastAsia="Calibri" w:hAnsi="Arial"/>
                <w:sz w:val="18"/>
                <w:szCs w:val="22"/>
                <w:lang w:eastAsia="zh-CN"/>
              </w:rPr>
            </w:pPr>
            <w:r w:rsidRPr="00541D0C">
              <w:rPr>
                <w:rFonts w:ascii="Arial" w:hAnsi="Arial" w:cs="Arial"/>
                <w:sz w:val="18"/>
                <w:szCs w:val="18"/>
                <w:lang w:eastAsia="x-none"/>
              </w:rPr>
              <w:t>-</w:t>
            </w:r>
            <w:r w:rsidRPr="00541D0C">
              <w:rPr>
                <w:rFonts w:ascii="Arial" w:hAnsi="Arial" w:cs="Arial"/>
                <w:sz w:val="18"/>
                <w:szCs w:val="18"/>
                <w:lang w:eastAsia="x-none"/>
              </w:rPr>
              <w:tab/>
            </w:r>
            <w:r w:rsidRPr="00541D0C">
              <w:rPr>
                <w:rFonts w:ascii="Arial" w:eastAsia="Calibri" w:hAnsi="Arial"/>
                <w:sz w:val="18"/>
                <w:szCs w:val="22"/>
                <w:lang w:eastAsia="zh-CN"/>
              </w:rPr>
              <w:t xml:space="preserve">in the </w:t>
            </w:r>
            <w:proofErr w:type="spellStart"/>
            <w:r w:rsidRPr="00541D0C">
              <w:rPr>
                <w:rFonts w:ascii="Arial" w:eastAsia="Calibri" w:hAnsi="Arial"/>
                <w:i/>
                <w:sz w:val="18"/>
                <w:szCs w:val="22"/>
                <w:lang w:eastAsia="zh-CN"/>
              </w:rPr>
              <w:t>secondaryCellGroup</w:t>
            </w:r>
            <w:proofErr w:type="spellEnd"/>
            <w:r w:rsidRPr="00541D0C">
              <w:rPr>
                <w:rFonts w:ascii="Arial" w:eastAsia="Calibri" w:hAnsi="Arial"/>
                <w:sz w:val="18"/>
                <w:szCs w:val="22"/>
                <w:lang w:eastAsia="zh-CN"/>
              </w:rPr>
              <w:t xml:space="preserve"> at:</w:t>
            </w:r>
          </w:p>
          <w:p w14:paraId="0636E4CB" w14:textId="77777777" w:rsidR="00541D0C" w:rsidRPr="00541D0C" w:rsidRDefault="00541D0C" w:rsidP="00541D0C">
            <w:pPr>
              <w:spacing w:after="0"/>
              <w:ind w:left="851" w:hanging="284"/>
              <w:rPr>
                <w:rFonts w:ascii="Arial" w:eastAsia="Calibri" w:hAnsi="Arial" w:cs="Arial"/>
                <w:sz w:val="18"/>
                <w:szCs w:val="18"/>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r>
            <w:proofErr w:type="spellStart"/>
            <w:r w:rsidRPr="00541D0C">
              <w:rPr>
                <w:rFonts w:ascii="Arial" w:eastAsia="Calibri" w:hAnsi="Arial" w:cs="Arial"/>
                <w:sz w:val="18"/>
                <w:szCs w:val="18"/>
                <w:lang w:eastAsia="zh-CN"/>
              </w:rPr>
              <w:t>PSCell</w:t>
            </w:r>
            <w:proofErr w:type="spellEnd"/>
            <w:r w:rsidRPr="00541D0C">
              <w:rPr>
                <w:rFonts w:ascii="Arial" w:eastAsia="Calibri" w:hAnsi="Arial" w:cs="Arial"/>
                <w:sz w:val="18"/>
                <w:szCs w:val="18"/>
                <w:lang w:eastAsia="zh-CN"/>
              </w:rPr>
              <w:t xml:space="preserve"> addition,</w:t>
            </w:r>
          </w:p>
          <w:p w14:paraId="02F3F5A0" w14:textId="77777777" w:rsidR="00541D0C" w:rsidRPr="00541D0C" w:rsidRDefault="00541D0C" w:rsidP="00541D0C">
            <w:pPr>
              <w:spacing w:after="0"/>
              <w:ind w:left="851" w:hanging="284"/>
              <w:rPr>
                <w:rFonts w:ascii="Arial" w:eastAsia="Calibri" w:hAnsi="Arial" w:cs="Arial"/>
                <w:sz w:val="18"/>
                <w:szCs w:val="18"/>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t>SCG resume with NR-DC or (NG)EN-DC,</w:t>
            </w:r>
          </w:p>
          <w:p w14:paraId="64229F3D" w14:textId="77777777" w:rsidR="00541D0C" w:rsidRPr="00541D0C" w:rsidRDefault="00541D0C" w:rsidP="00541D0C">
            <w:pPr>
              <w:spacing w:after="0"/>
              <w:ind w:left="851" w:hanging="284"/>
              <w:rPr>
                <w:rFonts w:ascii="Arial" w:eastAsia="Calibri" w:hAnsi="Arial" w:cs="Arial"/>
                <w:sz w:val="18"/>
                <w:szCs w:val="18"/>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r>
            <w:r w:rsidRPr="00541D0C">
              <w:rPr>
                <w:rFonts w:ascii="Arial" w:hAnsi="Arial" w:cs="Arial"/>
                <w:sz w:val="18"/>
                <w:szCs w:val="18"/>
                <w:lang w:eastAsia="zh-CN"/>
              </w:rPr>
              <w:t>update</w:t>
            </w:r>
            <w:r w:rsidRPr="00541D0C">
              <w:rPr>
                <w:rFonts w:ascii="Arial" w:eastAsia="Calibri" w:hAnsi="Arial" w:cs="Arial"/>
                <w:sz w:val="18"/>
                <w:szCs w:val="18"/>
                <w:lang w:eastAsia="zh-CN"/>
              </w:rPr>
              <w:t xml:space="preserve"> of required SI for </w:t>
            </w:r>
            <w:proofErr w:type="spellStart"/>
            <w:r w:rsidRPr="00541D0C">
              <w:rPr>
                <w:rFonts w:ascii="Arial" w:eastAsia="Calibri" w:hAnsi="Arial" w:cs="Arial"/>
                <w:sz w:val="18"/>
                <w:szCs w:val="18"/>
                <w:lang w:eastAsia="zh-CN"/>
              </w:rPr>
              <w:t>PSCell</w:t>
            </w:r>
            <w:proofErr w:type="spellEnd"/>
            <w:r w:rsidRPr="00541D0C">
              <w:rPr>
                <w:rFonts w:ascii="Arial" w:eastAsia="Calibri" w:hAnsi="Arial" w:cs="Arial"/>
                <w:sz w:val="18"/>
                <w:szCs w:val="18"/>
                <w:lang w:eastAsia="zh-CN"/>
              </w:rPr>
              <w:t>,</w:t>
            </w:r>
          </w:p>
          <w:p w14:paraId="1F43D622" w14:textId="77777777" w:rsidR="00541D0C" w:rsidRPr="00541D0C" w:rsidRDefault="00541D0C" w:rsidP="00541D0C">
            <w:pPr>
              <w:spacing w:after="0"/>
              <w:ind w:left="851" w:hanging="284"/>
              <w:rPr>
                <w:rFonts w:ascii="Arial" w:eastAsia="Calibri" w:hAnsi="Arial" w:cs="Arial"/>
                <w:sz w:val="18"/>
                <w:szCs w:val="18"/>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t xml:space="preserve">change of </w:t>
            </w:r>
            <w:r w:rsidRPr="00541D0C">
              <w:rPr>
                <w:rFonts w:ascii="Arial" w:hAnsi="Arial" w:cs="Arial"/>
                <w:sz w:val="18"/>
                <w:szCs w:val="18"/>
                <w:lang w:eastAsia="zh-CN"/>
              </w:rPr>
              <w:t xml:space="preserve">AS </w:t>
            </w:r>
            <w:r w:rsidRPr="00541D0C">
              <w:rPr>
                <w:rFonts w:ascii="Arial" w:eastAsia="Calibri" w:hAnsi="Arial" w:cs="Arial"/>
                <w:sz w:val="18"/>
                <w:szCs w:val="18"/>
                <w:lang w:eastAsia="zh-CN"/>
              </w:rPr>
              <w:t xml:space="preserve">security key </w:t>
            </w:r>
            <w:r w:rsidRPr="00541D0C">
              <w:rPr>
                <w:rFonts w:ascii="Arial" w:hAnsi="Arial" w:cs="Arial"/>
                <w:sz w:val="18"/>
                <w:szCs w:val="18"/>
                <w:lang w:eastAsia="zh-CN"/>
              </w:rPr>
              <w:t>derived from S-</w:t>
            </w:r>
            <w:proofErr w:type="spellStart"/>
            <w:r w:rsidRPr="00541D0C">
              <w:rPr>
                <w:rFonts w:ascii="Arial" w:hAnsi="Arial" w:cs="Arial"/>
                <w:sz w:val="18"/>
                <w:szCs w:val="18"/>
                <w:lang w:eastAsia="zh-CN"/>
              </w:rPr>
              <w:t>K</w:t>
            </w:r>
            <w:r w:rsidRPr="00541D0C">
              <w:rPr>
                <w:rFonts w:ascii="Arial" w:hAnsi="Arial" w:cs="Arial"/>
                <w:sz w:val="18"/>
                <w:szCs w:val="18"/>
                <w:vertAlign w:val="subscript"/>
                <w:lang w:eastAsia="zh-CN"/>
              </w:rPr>
              <w:t>gNB</w:t>
            </w:r>
            <w:proofErr w:type="spellEnd"/>
            <w:r w:rsidRPr="00541D0C">
              <w:rPr>
                <w:rFonts w:ascii="Arial" w:hAnsi="Arial" w:cs="Arial"/>
                <w:sz w:val="18"/>
                <w:szCs w:val="18"/>
                <w:lang w:eastAsia="zh-CN"/>
              </w:rPr>
              <w:t xml:space="preserve"> in NR-DC while the UE is configured with at least one radio bearer with </w:t>
            </w:r>
            <w:proofErr w:type="spellStart"/>
            <w:r w:rsidRPr="00541D0C">
              <w:rPr>
                <w:rFonts w:ascii="Arial" w:hAnsi="Arial" w:cs="Arial"/>
                <w:i/>
                <w:sz w:val="18"/>
                <w:szCs w:val="18"/>
                <w:lang w:eastAsia="zh-CN"/>
              </w:rPr>
              <w:t>keyToUse</w:t>
            </w:r>
            <w:proofErr w:type="spellEnd"/>
            <w:r w:rsidRPr="00541D0C">
              <w:rPr>
                <w:rFonts w:ascii="Arial" w:hAnsi="Arial" w:cs="Arial"/>
                <w:sz w:val="18"/>
                <w:szCs w:val="18"/>
                <w:lang w:eastAsia="zh-CN"/>
              </w:rPr>
              <w:t xml:space="preserve"> set to </w:t>
            </w:r>
            <w:r w:rsidRPr="00541D0C">
              <w:rPr>
                <w:rFonts w:ascii="Arial" w:hAnsi="Arial" w:cs="Arial"/>
                <w:i/>
                <w:sz w:val="18"/>
                <w:szCs w:val="18"/>
                <w:lang w:eastAsia="zh-CN"/>
              </w:rPr>
              <w:t xml:space="preserve">secondary </w:t>
            </w:r>
            <w:r w:rsidRPr="00541D0C">
              <w:rPr>
                <w:rFonts w:ascii="Arial" w:hAnsi="Arial" w:cs="Arial"/>
                <w:sz w:val="18"/>
                <w:szCs w:val="18"/>
                <w:lang w:eastAsia="zh-CN"/>
              </w:rPr>
              <w:t xml:space="preserve">and that is not released by this </w:t>
            </w:r>
            <w:proofErr w:type="spellStart"/>
            <w:r w:rsidRPr="00541D0C">
              <w:rPr>
                <w:rFonts w:ascii="Arial" w:hAnsi="Arial" w:cs="Arial"/>
                <w:i/>
                <w:sz w:val="18"/>
                <w:szCs w:val="18"/>
                <w:lang w:eastAsia="zh-CN"/>
              </w:rPr>
              <w:t>RRCReconfiguration</w:t>
            </w:r>
            <w:proofErr w:type="spellEnd"/>
            <w:r w:rsidRPr="00541D0C">
              <w:rPr>
                <w:rFonts w:ascii="Arial" w:hAnsi="Arial" w:cs="Arial"/>
                <w:sz w:val="18"/>
                <w:szCs w:val="18"/>
                <w:lang w:eastAsia="zh-CN"/>
              </w:rPr>
              <w:t xml:space="preserve"> message,</w:t>
            </w:r>
          </w:p>
          <w:p w14:paraId="087AA135" w14:textId="77777777" w:rsidR="00541D0C" w:rsidRPr="00541D0C" w:rsidRDefault="00541D0C" w:rsidP="00541D0C">
            <w:pPr>
              <w:spacing w:after="0"/>
              <w:ind w:left="851" w:hanging="284"/>
              <w:rPr>
                <w:rFonts w:ascii="Arial" w:hAnsi="Arial" w:cs="Arial"/>
                <w:sz w:val="18"/>
                <w:szCs w:val="18"/>
                <w:lang w:eastAsia="zh-CN"/>
              </w:rPr>
            </w:pPr>
            <w:r w:rsidRPr="00541D0C">
              <w:rPr>
                <w:rFonts w:ascii="Arial" w:hAnsi="Arial" w:cs="Arial"/>
                <w:sz w:val="18"/>
                <w:szCs w:val="18"/>
                <w:lang w:eastAsia="zh-CN"/>
              </w:rPr>
              <w:t>-</w:t>
            </w:r>
            <w:r w:rsidRPr="00541D0C">
              <w:rPr>
                <w:rFonts w:ascii="Arial" w:hAnsi="Arial" w:cs="Arial"/>
                <w:sz w:val="18"/>
                <w:szCs w:val="18"/>
                <w:lang w:eastAsia="zh-CN"/>
              </w:rPr>
              <w:tab/>
              <w:t>MN handover in (NG</w:t>
            </w:r>
            <w:proofErr w:type="gramStart"/>
            <w:r w:rsidRPr="00541D0C">
              <w:rPr>
                <w:rFonts w:ascii="Arial" w:hAnsi="Arial" w:cs="Arial"/>
                <w:sz w:val="18"/>
                <w:szCs w:val="18"/>
                <w:lang w:eastAsia="zh-CN"/>
              </w:rPr>
              <w:t>)EN</w:t>
            </w:r>
            <w:proofErr w:type="gramEnd"/>
            <w:r w:rsidRPr="00541D0C">
              <w:rPr>
                <w:rFonts w:ascii="Arial" w:hAnsi="Arial" w:cs="Arial"/>
                <w:sz w:val="18"/>
                <w:szCs w:val="18"/>
                <w:lang w:eastAsia="zh-CN"/>
              </w:rPr>
              <w:t>-DC.</w:t>
            </w:r>
          </w:p>
          <w:p w14:paraId="63873356"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zh-CN"/>
              </w:rPr>
              <w:t xml:space="preserve">Otherwise, it is optionally present, need M. The field is absent in the </w:t>
            </w:r>
            <w:proofErr w:type="spellStart"/>
            <w:r w:rsidRPr="00541D0C">
              <w:rPr>
                <w:rFonts w:ascii="Arial" w:eastAsia="Calibri" w:hAnsi="Arial"/>
                <w:i/>
                <w:sz w:val="18"/>
                <w:szCs w:val="22"/>
                <w:lang w:eastAsia="zh-CN"/>
              </w:rPr>
              <w:t>masterCellGroup</w:t>
            </w:r>
            <w:proofErr w:type="spellEnd"/>
            <w:r w:rsidRPr="00541D0C">
              <w:rPr>
                <w:rFonts w:ascii="Arial" w:eastAsia="Calibri" w:hAnsi="Arial"/>
                <w:i/>
                <w:sz w:val="18"/>
                <w:szCs w:val="22"/>
                <w:lang w:eastAsia="zh-CN"/>
              </w:rPr>
              <w:t xml:space="preserve"> </w:t>
            </w:r>
            <w:r w:rsidRPr="00541D0C">
              <w:rPr>
                <w:rFonts w:ascii="Arial" w:eastAsia="Calibri" w:hAnsi="Arial"/>
                <w:sz w:val="18"/>
                <w:szCs w:val="22"/>
                <w:lang w:eastAsia="zh-CN"/>
              </w:rPr>
              <w:t xml:space="preserve">in </w:t>
            </w:r>
            <w:proofErr w:type="spellStart"/>
            <w:r w:rsidRPr="00541D0C">
              <w:rPr>
                <w:rFonts w:ascii="Arial" w:eastAsia="Calibri" w:hAnsi="Arial"/>
                <w:i/>
                <w:sz w:val="18"/>
                <w:szCs w:val="22"/>
                <w:lang w:eastAsia="zh-CN"/>
              </w:rPr>
              <w:t>RRCResume</w:t>
            </w:r>
            <w:proofErr w:type="spellEnd"/>
            <w:r w:rsidRPr="00541D0C">
              <w:rPr>
                <w:rFonts w:ascii="Arial" w:eastAsia="Calibri" w:hAnsi="Arial"/>
                <w:i/>
                <w:sz w:val="18"/>
                <w:szCs w:val="22"/>
                <w:lang w:eastAsia="zh-CN"/>
              </w:rPr>
              <w:t xml:space="preserve"> </w:t>
            </w:r>
            <w:r w:rsidRPr="00541D0C">
              <w:rPr>
                <w:rFonts w:ascii="Arial" w:eastAsia="Calibri" w:hAnsi="Arial"/>
                <w:sz w:val="18"/>
                <w:szCs w:val="22"/>
                <w:lang w:eastAsia="zh-CN"/>
              </w:rPr>
              <w:t xml:space="preserve">and </w:t>
            </w:r>
            <w:proofErr w:type="spellStart"/>
            <w:r w:rsidRPr="00541D0C">
              <w:rPr>
                <w:rFonts w:ascii="Arial" w:eastAsia="Calibri" w:hAnsi="Arial"/>
                <w:i/>
                <w:sz w:val="18"/>
                <w:szCs w:val="22"/>
                <w:lang w:eastAsia="zh-CN"/>
              </w:rPr>
              <w:t>RRCSetup</w:t>
            </w:r>
            <w:proofErr w:type="spellEnd"/>
            <w:r w:rsidRPr="00541D0C">
              <w:rPr>
                <w:rFonts w:ascii="Arial" w:eastAsia="Calibri" w:hAnsi="Arial"/>
                <w:sz w:val="18"/>
                <w:szCs w:val="22"/>
                <w:lang w:eastAsia="zh-CN"/>
              </w:rPr>
              <w:t xml:space="preserve"> messages and is absent in the </w:t>
            </w:r>
            <w:proofErr w:type="spellStart"/>
            <w:r w:rsidRPr="00541D0C">
              <w:rPr>
                <w:rFonts w:ascii="Arial" w:eastAsia="Calibri" w:hAnsi="Arial"/>
                <w:i/>
                <w:sz w:val="18"/>
                <w:szCs w:val="22"/>
                <w:lang w:eastAsia="zh-CN"/>
              </w:rPr>
              <w:t>masterCellGroup</w:t>
            </w:r>
            <w:proofErr w:type="spellEnd"/>
            <w:r w:rsidRPr="00541D0C">
              <w:rPr>
                <w:rFonts w:ascii="Arial" w:eastAsia="Calibri" w:hAnsi="Arial"/>
                <w:i/>
                <w:sz w:val="18"/>
                <w:szCs w:val="22"/>
                <w:lang w:eastAsia="zh-CN"/>
              </w:rPr>
              <w:t xml:space="preserve"> </w:t>
            </w:r>
            <w:r w:rsidRPr="00541D0C">
              <w:rPr>
                <w:rFonts w:ascii="Arial" w:eastAsia="Calibri" w:hAnsi="Arial"/>
                <w:sz w:val="18"/>
                <w:szCs w:val="22"/>
                <w:lang w:eastAsia="zh-CN"/>
              </w:rPr>
              <w:t xml:space="preserve">in </w:t>
            </w:r>
            <w:proofErr w:type="spellStart"/>
            <w:r w:rsidRPr="00541D0C">
              <w:rPr>
                <w:rFonts w:ascii="Arial" w:eastAsia="Calibri" w:hAnsi="Arial"/>
                <w:i/>
                <w:sz w:val="18"/>
                <w:szCs w:val="22"/>
                <w:lang w:eastAsia="zh-CN"/>
              </w:rPr>
              <w:t>RRCReconfiguration</w:t>
            </w:r>
            <w:proofErr w:type="spellEnd"/>
            <w:r w:rsidRPr="00541D0C">
              <w:rPr>
                <w:rFonts w:ascii="Arial" w:eastAsia="Calibri" w:hAnsi="Arial"/>
                <w:sz w:val="18"/>
                <w:szCs w:val="22"/>
                <w:lang w:eastAsia="zh-CN"/>
              </w:rPr>
              <w:t xml:space="preserve"> messages if source configuration is not released during DAPS handover.</w:t>
            </w:r>
          </w:p>
        </w:tc>
      </w:tr>
      <w:tr w:rsidR="00541D0C" w:rsidRPr="00541D0C" w14:paraId="72BEC914"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4AFD4C01" w14:textId="77777777" w:rsidR="00541D0C" w:rsidRPr="00541D0C" w:rsidRDefault="00541D0C" w:rsidP="00541D0C">
            <w:pPr>
              <w:keepNext/>
              <w:keepLines/>
              <w:spacing w:after="0"/>
              <w:rPr>
                <w:rFonts w:ascii="Arial" w:eastAsia="Calibri" w:hAnsi="Arial"/>
                <w:i/>
                <w:sz w:val="18"/>
                <w:szCs w:val="22"/>
                <w:lang w:eastAsia="sv-SE"/>
              </w:rPr>
            </w:pPr>
            <w:proofErr w:type="spellStart"/>
            <w:r w:rsidRPr="00541D0C">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599BE6"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The field is mandatory present upon </w:t>
            </w:r>
            <w:proofErr w:type="spellStart"/>
            <w:r w:rsidRPr="00541D0C">
              <w:rPr>
                <w:rFonts w:ascii="Arial" w:eastAsia="Calibri" w:hAnsi="Arial"/>
                <w:sz w:val="18"/>
                <w:szCs w:val="22"/>
                <w:lang w:eastAsia="sv-SE"/>
              </w:rPr>
              <w:t>SCell</w:t>
            </w:r>
            <w:proofErr w:type="spellEnd"/>
            <w:r w:rsidRPr="00541D0C">
              <w:rPr>
                <w:rFonts w:ascii="Arial" w:eastAsia="Calibri" w:hAnsi="Arial"/>
                <w:sz w:val="18"/>
                <w:szCs w:val="22"/>
                <w:lang w:eastAsia="sv-SE"/>
              </w:rPr>
              <w:t xml:space="preserve"> addition; otherwise it is absent, Need M.</w:t>
            </w:r>
          </w:p>
        </w:tc>
      </w:tr>
      <w:tr w:rsidR="00541D0C" w:rsidRPr="00541D0C" w14:paraId="6F55438B"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1C34EE24" w14:textId="77777777" w:rsidR="00541D0C" w:rsidRPr="00541D0C" w:rsidRDefault="00541D0C" w:rsidP="00541D0C">
            <w:pPr>
              <w:keepNext/>
              <w:keepLines/>
              <w:spacing w:after="0"/>
              <w:rPr>
                <w:rFonts w:ascii="Arial" w:eastAsia="Calibri" w:hAnsi="Arial"/>
                <w:i/>
                <w:sz w:val="18"/>
                <w:szCs w:val="22"/>
                <w:lang w:eastAsia="sv-SE"/>
              </w:rPr>
            </w:pPr>
            <w:proofErr w:type="spellStart"/>
            <w:r w:rsidRPr="00541D0C">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A0A7E1"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The field is mandatory present upon </w:t>
            </w:r>
            <w:proofErr w:type="spellStart"/>
            <w:r w:rsidRPr="00541D0C">
              <w:rPr>
                <w:rFonts w:ascii="Arial" w:eastAsia="Calibri" w:hAnsi="Arial"/>
                <w:sz w:val="18"/>
                <w:szCs w:val="22"/>
                <w:lang w:eastAsia="sv-SE"/>
              </w:rPr>
              <w:t>SCell</w:t>
            </w:r>
            <w:proofErr w:type="spellEnd"/>
            <w:r w:rsidRPr="00541D0C">
              <w:rPr>
                <w:rFonts w:ascii="Arial" w:eastAsia="Calibri" w:hAnsi="Arial"/>
                <w:sz w:val="18"/>
                <w:szCs w:val="22"/>
                <w:lang w:eastAsia="sv-SE"/>
              </w:rPr>
              <w:t xml:space="preserve"> addition; otherwise it is optionally present, need M.</w:t>
            </w:r>
          </w:p>
        </w:tc>
      </w:tr>
      <w:tr w:rsidR="00541D0C" w:rsidRPr="00541D0C" w14:paraId="2FA05E11"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350D1F69" w14:textId="77777777" w:rsidR="00541D0C" w:rsidRPr="00541D0C" w:rsidRDefault="00541D0C" w:rsidP="00541D0C">
            <w:pPr>
              <w:keepNext/>
              <w:keepLines/>
              <w:spacing w:after="0"/>
              <w:rPr>
                <w:rFonts w:ascii="Arial" w:eastAsia="Calibri" w:hAnsi="Arial"/>
                <w:i/>
                <w:sz w:val="18"/>
                <w:szCs w:val="22"/>
                <w:lang w:eastAsia="sv-SE"/>
              </w:rPr>
            </w:pPr>
            <w:proofErr w:type="spellStart"/>
            <w:r w:rsidRPr="00541D0C">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7AD8FC" w14:textId="77777777" w:rsidR="00541D0C" w:rsidRPr="00541D0C" w:rsidRDefault="00541D0C" w:rsidP="00541D0C">
            <w:pPr>
              <w:keepNext/>
              <w:keepLines/>
              <w:spacing w:after="0"/>
              <w:rPr>
                <w:rFonts w:ascii="Arial" w:hAnsi="Arial"/>
                <w:sz w:val="18"/>
                <w:lang w:eastAsia="sv-SE"/>
              </w:rPr>
            </w:pPr>
            <w:r w:rsidRPr="00541D0C">
              <w:rPr>
                <w:rFonts w:ascii="Arial" w:hAnsi="Arial"/>
                <w:sz w:val="18"/>
                <w:lang w:eastAsia="sv-SE"/>
              </w:rPr>
              <w:t>The field is optionally present</w:t>
            </w:r>
            <w:r w:rsidRPr="00541D0C">
              <w:rPr>
                <w:rFonts w:ascii="Arial" w:hAnsi="Arial"/>
                <w:sz w:val="18"/>
                <w:lang w:eastAsia="zh-CN"/>
              </w:rPr>
              <w:t>, Need N:</w:t>
            </w:r>
          </w:p>
          <w:p w14:paraId="2AE30D38" w14:textId="77777777" w:rsidR="00541D0C" w:rsidRPr="00541D0C" w:rsidRDefault="00541D0C" w:rsidP="00541D0C">
            <w:pPr>
              <w:keepNext/>
              <w:keepLines/>
              <w:spacing w:after="0"/>
              <w:ind w:left="538" w:hanging="283"/>
              <w:rPr>
                <w:rFonts w:ascii="Arial" w:hAnsi="Arial"/>
                <w:sz w:val="18"/>
                <w:lang w:eastAsia="sv-SE"/>
              </w:rPr>
            </w:pPr>
            <w:r w:rsidRPr="00541D0C">
              <w:rPr>
                <w:rFonts w:ascii="Arial" w:hAnsi="Arial"/>
                <w:sz w:val="18"/>
                <w:lang w:eastAsia="sv-SE"/>
              </w:rPr>
              <w:t>-</w:t>
            </w:r>
            <w:r w:rsidRPr="00541D0C">
              <w:rPr>
                <w:rFonts w:ascii="Arial" w:hAnsi="Arial"/>
                <w:sz w:val="18"/>
                <w:lang w:eastAsia="zh-CN"/>
              </w:rPr>
              <w:tab/>
            </w:r>
            <w:r w:rsidRPr="00541D0C">
              <w:rPr>
                <w:rFonts w:ascii="Arial" w:hAnsi="Arial"/>
                <w:sz w:val="18"/>
                <w:lang w:eastAsia="sv-SE"/>
              </w:rPr>
              <w:t xml:space="preserve">in the </w:t>
            </w:r>
            <w:proofErr w:type="spellStart"/>
            <w:r w:rsidRPr="00541D0C">
              <w:rPr>
                <w:rFonts w:ascii="Arial" w:hAnsi="Arial"/>
                <w:i/>
                <w:sz w:val="18"/>
                <w:lang w:eastAsia="sv-SE"/>
              </w:rPr>
              <w:t>masterCellGroup</w:t>
            </w:r>
            <w:proofErr w:type="spellEnd"/>
            <w:r w:rsidRPr="00541D0C">
              <w:rPr>
                <w:rFonts w:ascii="Arial" w:hAnsi="Arial"/>
                <w:sz w:val="18"/>
                <w:lang w:eastAsia="sv-SE"/>
              </w:rPr>
              <w:t xml:space="preserve"> at</w:t>
            </w:r>
          </w:p>
          <w:p w14:paraId="637EF6BB" w14:textId="77777777" w:rsidR="00541D0C" w:rsidRPr="00541D0C" w:rsidRDefault="00541D0C" w:rsidP="00541D0C">
            <w:pPr>
              <w:keepNext/>
              <w:keepLines/>
              <w:spacing w:after="0"/>
              <w:ind w:left="538"/>
              <w:rPr>
                <w:rFonts w:ascii="Arial" w:hAnsi="Arial"/>
                <w:sz w:val="18"/>
                <w:lang w:eastAsia="sv-SE"/>
              </w:rPr>
            </w:pPr>
            <w:r w:rsidRPr="00541D0C">
              <w:rPr>
                <w:rFonts w:ascii="Arial" w:hAnsi="Arial"/>
                <w:sz w:val="18"/>
                <w:lang w:eastAsia="sv-SE"/>
              </w:rPr>
              <w:t>-</w:t>
            </w:r>
            <w:r w:rsidRPr="00541D0C">
              <w:rPr>
                <w:rFonts w:ascii="Arial" w:hAnsi="Arial"/>
                <w:sz w:val="18"/>
                <w:lang w:eastAsia="zh-CN"/>
              </w:rPr>
              <w:tab/>
            </w:r>
            <w:proofErr w:type="spellStart"/>
            <w:r w:rsidRPr="00541D0C">
              <w:rPr>
                <w:rFonts w:ascii="Arial" w:hAnsi="Arial"/>
                <w:sz w:val="18"/>
                <w:lang w:eastAsia="sv-SE"/>
              </w:rPr>
              <w:t>SCell</w:t>
            </w:r>
            <w:proofErr w:type="spellEnd"/>
            <w:r w:rsidRPr="00541D0C">
              <w:rPr>
                <w:rFonts w:ascii="Arial" w:hAnsi="Arial"/>
                <w:sz w:val="18"/>
                <w:lang w:eastAsia="sv-SE"/>
              </w:rPr>
              <w:t xml:space="preserve"> addition,</w:t>
            </w:r>
          </w:p>
          <w:p w14:paraId="18CC5886" w14:textId="77777777" w:rsidR="00541D0C" w:rsidRPr="00541D0C" w:rsidRDefault="00541D0C" w:rsidP="00541D0C">
            <w:pPr>
              <w:keepNext/>
              <w:keepLines/>
              <w:spacing w:after="0"/>
              <w:ind w:left="538"/>
              <w:rPr>
                <w:rFonts w:ascii="Arial" w:hAnsi="Arial"/>
                <w:sz w:val="18"/>
                <w:lang w:eastAsia="sv-SE"/>
              </w:rPr>
            </w:pPr>
            <w:r w:rsidRPr="00541D0C">
              <w:rPr>
                <w:rFonts w:ascii="Arial" w:hAnsi="Arial"/>
                <w:sz w:val="18"/>
                <w:lang w:eastAsia="sv-SE"/>
              </w:rPr>
              <w:t>-</w:t>
            </w:r>
            <w:r w:rsidRPr="00541D0C">
              <w:rPr>
                <w:rFonts w:ascii="Arial" w:hAnsi="Arial"/>
                <w:sz w:val="18"/>
                <w:lang w:eastAsia="zh-CN"/>
              </w:rPr>
              <w:tab/>
            </w:r>
            <w:r w:rsidRPr="00541D0C">
              <w:rPr>
                <w:rFonts w:ascii="Arial" w:hAnsi="Arial"/>
                <w:sz w:val="18"/>
                <w:lang w:eastAsia="sv-SE"/>
              </w:rPr>
              <w:t>reconfiguration with sync,</w:t>
            </w:r>
          </w:p>
          <w:p w14:paraId="726CD86E" w14:textId="77777777" w:rsidR="00541D0C" w:rsidRPr="00541D0C" w:rsidRDefault="00541D0C" w:rsidP="00541D0C">
            <w:pPr>
              <w:keepNext/>
              <w:keepLines/>
              <w:spacing w:after="0"/>
              <w:ind w:left="538"/>
              <w:rPr>
                <w:rFonts w:ascii="Arial" w:hAnsi="Arial"/>
                <w:sz w:val="18"/>
                <w:lang w:eastAsia="sv-SE"/>
              </w:rPr>
            </w:pPr>
            <w:r w:rsidRPr="00541D0C">
              <w:rPr>
                <w:rFonts w:ascii="Arial" w:hAnsi="Arial"/>
                <w:sz w:val="18"/>
                <w:lang w:eastAsia="sv-SE"/>
              </w:rPr>
              <w:t>-</w:t>
            </w:r>
            <w:r w:rsidRPr="00541D0C">
              <w:rPr>
                <w:rFonts w:ascii="Arial" w:hAnsi="Arial"/>
                <w:sz w:val="18"/>
                <w:lang w:eastAsia="zh-CN"/>
              </w:rPr>
              <w:tab/>
            </w:r>
            <w:r w:rsidRPr="00541D0C">
              <w:rPr>
                <w:rFonts w:ascii="Arial" w:hAnsi="Arial"/>
                <w:sz w:val="18"/>
                <w:lang w:eastAsia="sv-SE"/>
              </w:rPr>
              <w:t>resume of an RRC connection.</w:t>
            </w:r>
          </w:p>
          <w:p w14:paraId="54B7E64D" w14:textId="77777777" w:rsidR="00541D0C" w:rsidRPr="00541D0C" w:rsidRDefault="00541D0C" w:rsidP="00541D0C">
            <w:pPr>
              <w:spacing w:after="0"/>
              <w:ind w:left="568" w:hanging="284"/>
              <w:rPr>
                <w:rFonts w:eastAsia="Calibri"/>
                <w:szCs w:val="22"/>
                <w:lang w:eastAsia="en-US"/>
              </w:rPr>
            </w:pPr>
            <w:r w:rsidRPr="00541D0C">
              <w:rPr>
                <w:rFonts w:ascii="Arial" w:eastAsia="Calibri" w:hAnsi="Arial"/>
                <w:sz w:val="18"/>
                <w:szCs w:val="22"/>
                <w:lang w:eastAsia="en-US"/>
              </w:rPr>
              <w:t>-</w:t>
            </w:r>
            <w:r w:rsidRPr="00541D0C">
              <w:rPr>
                <w:rFonts w:ascii="Arial" w:eastAsia="Calibri" w:hAnsi="Arial"/>
                <w:sz w:val="18"/>
                <w:szCs w:val="22"/>
                <w:lang w:eastAsia="en-US"/>
              </w:rPr>
              <w:tab/>
              <w:t xml:space="preserve">in the </w:t>
            </w:r>
            <w:proofErr w:type="spellStart"/>
            <w:r w:rsidRPr="00541D0C">
              <w:rPr>
                <w:rFonts w:ascii="Arial" w:eastAsia="Calibri" w:hAnsi="Arial"/>
                <w:i/>
                <w:sz w:val="18"/>
                <w:szCs w:val="22"/>
                <w:lang w:eastAsia="en-US"/>
              </w:rPr>
              <w:t>secondaryCellGroup</w:t>
            </w:r>
            <w:proofErr w:type="spellEnd"/>
            <w:r w:rsidRPr="00541D0C">
              <w:rPr>
                <w:rFonts w:ascii="Arial" w:eastAsia="Calibri" w:hAnsi="Arial"/>
                <w:sz w:val="18"/>
                <w:szCs w:val="22"/>
                <w:lang w:eastAsia="en-US"/>
              </w:rPr>
              <w:t>, when the SCG is not indicated as deactivated at:</w:t>
            </w:r>
          </w:p>
          <w:p w14:paraId="2E0AF8DB" w14:textId="77777777" w:rsidR="00541D0C" w:rsidRPr="00541D0C" w:rsidRDefault="00541D0C" w:rsidP="00541D0C">
            <w:pPr>
              <w:spacing w:after="0"/>
              <w:ind w:left="851" w:hanging="284"/>
              <w:rPr>
                <w:rFonts w:ascii="Arial" w:eastAsia="Calibri" w:hAnsi="Arial" w:cs="Arial"/>
                <w:sz w:val="18"/>
                <w:szCs w:val="18"/>
                <w:lang w:eastAsia="zh-CN"/>
              </w:rPr>
            </w:pPr>
            <w:r w:rsidRPr="00541D0C">
              <w:rPr>
                <w:rFonts w:ascii="Arial" w:eastAsia="Calibri" w:hAnsi="Arial" w:cs="Arial"/>
                <w:sz w:val="18"/>
                <w:szCs w:val="18"/>
                <w:lang w:eastAsia="zh-CN"/>
              </w:rPr>
              <w:t>-</w:t>
            </w:r>
            <w:r w:rsidRPr="00541D0C">
              <w:rPr>
                <w:rFonts w:ascii="Arial" w:eastAsia="Calibri" w:hAnsi="Arial" w:cs="Arial"/>
                <w:sz w:val="18"/>
                <w:szCs w:val="18"/>
                <w:lang w:eastAsia="zh-CN"/>
              </w:rPr>
              <w:tab/>
              <w:t>SCG activation while the SCG was previously deactivated,</w:t>
            </w:r>
          </w:p>
          <w:p w14:paraId="75F9BE13" w14:textId="77777777" w:rsidR="00541D0C" w:rsidRPr="00541D0C" w:rsidRDefault="00541D0C" w:rsidP="00541D0C">
            <w:pPr>
              <w:spacing w:after="0"/>
              <w:ind w:left="851" w:hanging="284"/>
              <w:rPr>
                <w:rFonts w:eastAsia="Calibri" w:cs="Arial"/>
                <w:szCs w:val="18"/>
                <w:lang w:eastAsia="en-US"/>
              </w:rPr>
            </w:pPr>
            <w:r w:rsidRPr="00541D0C">
              <w:rPr>
                <w:rFonts w:ascii="Arial" w:eastAsia="Calibri" w:hAnsi="Arial" w:cs="Arial"/>
                <w:sz w:val="18"/>
                <w:szCs w:val="18"/>
                <w:lang w:eastAsia="en-US"/>
              </w:rPr>
              <w:t>-</w:t>
            </w:r>
            <w:r w:rsidRPr="00541D0C">
              <w:rPr>
                <w:rFonts w:ascii="Arial" w:eastAsia="Calibri" w:hAnsi="Arial" w:cs="Arial"/>
                <w:sz w:val="18"/>
                <w:szCs w:val="18"/>
                <w:lang w:eastAsia="en-US"/>
              </w:rPr>
              <w:tab/>
            </w:r>
            <w:proofErr w:type="spellStart"/>
            <w:r w:rsidRPr="00541D0C">
              <w:rPr>
                <w:rFonts w:ascii="Arial" w:eastAsia="Calibri" w:hAnsi="Arial" w:cs="Arial"/>
                <w:sz w:val="18"/>
                <w:szCs w:val="18"/>
                <w:lang w:eastAsia="en-US"/>
              </w:rPr>
              <w:t>SCell</w:t>
            </w:r>
            <w:proofErr w:type="spellEnd"/>
            <w:r w:rsidRPr="00541D0C">
              <w:rPr>
                <w:rFonts w:ascii="Arial" w:eastAsia="Calibri" w:hAnsi="Arial" w:cs="Arial"/>
                <w:sz w:val="18"/>
                <w:szCs w:val="18"/>
                <w:lang w:eastAsia="en-US"/>
              </w:rPr>
              <w:t xml:space="preserve"> addition,</w:t>
            </w:r>
          </w:p>
          <w:p w14:paraId="08FDDAEA" w14:textId="77777777" w:rsidR="00541D0C" w:rsidRPr="00541D0C" w:rsidRDefault="00541D0C" w:rsidP="00541D0C">
            <w:pPr>
              <w:spacing w:after="0"/>
              <w:ind w:left="851" w:hanging="284"/>
              <w:rPr>
                <w:rFonts w:eastAsia="Calibri" w:cs="Arial"/>
                <w:szCs w:val="18"/>
                <w:lang w:eastAsia="en-US"/>
              </w:rPr>
            </w:pPr>
            <w:r w:rsidRPr="00541D0C">
              <w:rPr>
                <w:rFonts w:ascii="Arial" w:eastAsia="Calibri" w:hAnsi="Arial" w:cs="Arial"/>
                <w:sz w:val="18"/>
                <w:szCs w:val="18"/>
                <w:lang w:eastAsia="en-US"/>
              </w:rPr>
              <w:t>-</w:t>
            </w:r>
            <w:r w:rsidRPr="00541D0C">
              <w:rPr>
                <w:rFonts w:ascii="Arial" w:eastAsia="Calibri" w:hAnsi="Arial" w:cs="Arial"/>
                <w:sz w:val="18"/>
                <w:szCs w:val="18"/>
                <w:lang w:eastAsia="en-US"/>
              </w:rPr>
              <w:tab/>
            </w:r>
            <w:proofErr w:type="gramStart"/>
            <w:r w:rsidRPr="00541D0C">
              <w:rPr>
                <w:rFonts w:ascii="Arial" w:eastAsia="Calibri" w:hAnsi="Arial" w:cs="Arial"/>
                <w:sz w:val="18"/>
                <w:szCs w:val="18"/>
                <w:lang w:eastAsia="en-US"/>
              </w:rPr>
              <w:t>reconfiguration</w:t>
            </w:r>
            <w:proofErr w:type="gramEnd"/>
            <w:r w:rsidRPr="00541D0C">
              <w:rPr>
                <w:rFonts w:ascii="Arial" w:eastAsia="Calibri" w:hAnsi="Arial" w:cs="Arial"/>
                <w:sz w:val="18"/>
                <w:szCs w:val="18"/>
                <w:lang w:eastAsia="en-US"/>
              </w:rPr>
              <w:t xml:space="preserve"> with sync.</w:t>
            </w:r>
          </w:p>
          <w:p w14:paraId="0DC3E7CD"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hAnsi="Arial"/>
                <w:sz w:val="18"/>
                <w:lang w:eastAsia="sv-SE"/>
              </w:rPr>
              <w:t>It is absent otherwise.</w:t>
            </w:r>
          </w:p>
        </w:tc>
      </w:tr>
      <w:tr w:rsidR="00541D0C" w:rsidRPr="00541D0C" w14:paraId="4FD7899C"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36458DAA" w14:textId="77777777" w:rsidR="00541D0C" w:rsidRPr="00541D0C" w:rsidRDefault="00541D0C" w:rsidP="00541D0C">
            <w:pPr>
              <w:keepNext/>
              <w:keepLines/>
              <w:spacing w:after="0"/>
              <w:rPr>
                <w:rFonts w:ascii="Arial" w:eastAsia="Calibri" w:hAnsi="Arial"/>
                <w:i/>
                <w:sz w:val="18"/>
                <w:szCs w:val="22"/>
                <w:lang w:eastAsia="sv-SE"/>
              </w:rPr>
            </w:pPr>
            <w:r w:rsidRPr="00541D0C">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5588448"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The field is mandatory present in </w:t>
            </w:r>
            <w:proofErr w:type="gramStart"/>
            <w:r w:rsidRPr="00541D0C">
              <w:rPr>
                <w:rFonts w:ascii="Arial" w:eastAsia="Calibri" w:hAnsi="Arial"/>
                <w:sz w:val="18"/>
                <w:szCs w:val="22"/>
                <w:lang w:eastAsia="sv-SE"/>
              </w:rPr>
              <w:t>an</w:t>
            </w:r>
            <w:proofErr w:type="gramEnd"/>
            <w:r w:rsidRPr="00541D0C">
              <w:rPr>
                <w:rFonts w:ascii="Arial" w:eastAsia="Calibri" w:hAnsi="Arial"/>
                <w:sz w:val="18"/>
                <w:szCs w:val="22"/>
                <w:lang w:eastAsia="sv-SE"/>
              </w:rPr>
              <w:t xml:space="preserve"> </w:t>
            </w:r>
            <w:proofErr w:type="spellStart"/>
            <w:r w:rsidRPr="00541D0C">
              <w:rPr>
                <w:rFonts w:ascii="Arial" w:eastAsia="Calibri" w:hAnsi="Arial"/>
                <w:i/>
                <w:sz w:val="18"/>
                <w:lang w:eastAsia="sv-SE"/>
              </w:rPr>
              <w:t>SpCellConfig</w:t>
            </w:r>
            <w:proofErr w:type="spellEnd"/>
            <w:r w:rsidRPr="00541D0C">
              <w:rPr>
                <w:rFonts w:ascii="Arial" w:eastAsia="Calibri" w:hAnsi="Arial"/>
                <w:sz w:val="18"/>
                <w:szCs w:val="22"/>
                <w:lang w:eastAsia="sv-SE"/>
              </w:rPr>
              <w:t xml:space="preserve"> for the </w:t>
            </w:r>
            <w:proofErr w:type="spellStart"/>
            <w:r w:rsidRPr="00541D0C">
              <w:rPr>
                <w:rFonts w:ascii="Arial" w:eastAsia="Calibri" w:hAnsi="Arial"/>
                <w:sz w:val="18"/>
                <w:szCs w:val="22"/>
                <w:lang w:eastAsia="sv-SE"/>
              </w:rPr>
              <w:t>PSCell</w:t>
            </w:r>
            <w:proofErr w:type="spellEnd"/>
            <w:r w:rsidRPr="00541D0C">
              <w:rPr>
                <w:rFonts w:ascii="Arial" w:eastAsia="Calibri" w:hAnsi="Arial"/>
                <w:sz w:val="18"/>
                <w:szCs w:val="22"/>
                <w:lang w:eastAsia="sv-SE"/>
              </w:rPr>
              <w:t xml:space="preserve">. It is absent otherwise. </w:t>
            </w:r>
          </w:p>
        </w:tc>
      </w:tr>
      <w:tr w:rsidR="00541D0C" w:rsidRPr="00541D0C" w14:paraId="161344A7"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1AC6FC24" w14:textId="77777777" w:rsidR="00541D0C" w:rsidRPr="00541D0C" w:rsidRDefault="00541D0C" w:rsidP="00541D0C">
            <w:pPr>
              <w:keepNext/>
              <w:keepLines/>
              <w:spacing w:after="0"/>
              <w:rPr>
                <w:rFonts w:ascii="Arial" w:eastAsia="Calibri" w:hAnsi="Arial"/>
                <w:i/>
                <w:sz w:val="18"/>
                <w:szCs w:val="22"/>
                <w:lang w:eastAsia="sv-SE"/>
              </w:rPr>
            </w:pPr>
            <w:r w:rsidRPr="00541D0C">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5EC3BC14"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This field is optionally present, Need M, if the field sCellSIB20 is configured. It is absent otherwise.</w:t>
            </w:r>
          </w:p>
        </w:tc>
      </w:tr>
      <w:tr w:rsidR="00541D0C" w:rsidRPr="00541D0C" w14:paraId="7F4AF27D"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7C3D7808" w14:textId="77777777" w:rsidR="00541D0C" w:rsidRPr="00541D0C" w:rsidRDefault="00541D0C" w:rsidP="00541D0C">
            <w:pPr>
              <w:keepNext/>
              <w:keepLines/>
              <w:spacing w:after="0"/>
              <w:rPr>
                <w:rFonts w:ascii="Arial" w:eastAsia="Calibri" w:hAnsi="Arial"/>
                <w:i/>
                <w:sz w:val="18"/>
                <w:szCs w:val="22"/>
                <w:lang w:eastAsia="sv-SE"/>
              </w:rPr>
            </w:pPr>
            <w:r w:rsidRPr="00541D0C">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D32C20A" w14:textId="77777777" w:rsidR="00541D0C" w:rsidRPr="00541D0C" w:rsidRDefault="00541D0C" w:rsidP="00541D0C">
            <w:pPr>
              <w:keepNext/>
              <w:keepLines/>
              <w:spacing w:after="0"/>
              <w:rPr>
                <w:rFonts w:ascii="Arial" w:eastAsia="Calibri" w:hAnsi="Arial"/>
                <w:sz w:val="18"/>
                <w:szCs w:val="22"/>
                <w:lang w:eastAsia="sv-SE"/>
              </w:rPr>
            </w:pPr>
            <w:r w:rsidRPr="00541D0C">
              <w:rPr>
                <w:rFonts w:ascii="Arial" w:eastAsia="Calibri" w:hAnsi="Arial"/>
                <w:sz w:val="18"/>
                <w:szCs w:val="22"/>
                <w:lang w:eastAsia="sv-SE"/>
              </w:rPr>
              <w:t xml:space="preserve">The field is optionally present, Need M, in </w:t>
            </w:r>
            <w:proofErr w:type="gramStart"/>
            <w:r w:rsidRPr="00541D0C">
              <w:rPr>
                <w:rFonts w:ascii="Arial" w:eastAsia="Calibri" w:hAnsi="Arial"/>
                <w:sz w:val="18"/>
                <w:szCs w:val="22"/>
                <w:lang w:eastAsia="sv-SE"/>
              </w:rPr>
              <w:t>an</w:t>
            </w:r>
            <w:proofErr w:type="gramEnd"/>
            <w:r w:rsidRPr="00541D0C">
              <w:rPr>
                <w:rFonts w:ascii="Arial" w:eastAsia="Calibri" w:hAnsi="Arial"/>
                <w:sz w:val="18"/>
                <w:szCs w:val="22"/>
                <w:lang w:eastAsia="sv-SE"/>
              </w:rPr>
              <w:t xml:space="preserve"> </w:t>
            </w:r>
            <w:proofErr w:type="spellStart"/>
            <w:r w:rsidRPr="00541D0C">
              <w:rPr>
                <w:rFonts w:ascii="Arial" w:eastAsia="Calibri" w:hAnsi="Arial"/>
                <w:sz w:val="18"/>
                <w:szCs w:val="22"/>
                <w:lang w:eastAsia="sv-SE"/>
              </w:rPr>
              <w:t>SpCellConfig</w:t>
            </w:r>
            <w:proofErr w:type="spellEnd"/>
            <w:r w:rsidRPr="00541D0C">
              <w:rPr>
                <w:rFonts w:ascii="Arial" w:eastAsia="Calibri" w:hAnsi="Arial"/>
                <w:sz w:val="18"/>
                <w:szCs w:val="22"/>
                <w:lang w:eastAsia="sv-SE"/>
              </w:rPr>
              <w:t xml:space="preserve"> for the </w:t>
            </w:r>
            <w:proofErr w:type="spellStart"/>
            <w:r w:rsidRPr="00541D0C">
              <w:rPr>
                <w:rFonts w:ascii="Arial" w:eastAsia="Calibri" w:hAnsi="Arial"/>
                <w:sz w:val="18"/>
                <w:szCs w:val="22"/>
                <w:lang w:eastAsia="sv-SE"/>
              </w:rPr>
              <w:t>PSCell</w:t>
            </w:r>
            <w:proofErr w:type="spellEnd"/>
            <w:r w:rsidRPr="00541D0C">
              <w:rPr>
                <w:rFonts w:ascii="Arial" w:eastAsia="Calibri" w:hAnsi="Arial"/>
                <w:sz w:val="18"/>
                <w:szCs w:val="22"/>
                <w:lang w:eastAsia="sv-SE"/>
              </w:rPr>
              <w:t>. It is absent otherwise.</w:t>
            </w:r>
          </w:p>
        </w:tc>
      </w:tr>
    </w:tbl>
    <w:p w14:paraId="7945A516" w14:textId="77777777" w:rsidR="00541D0C" w:rsidRPr="00541D0C" w:rsidRDefault="00541D0C" w:rsidP="00541D0C">
      <w:pPr>
        <w:rPr>
          <w:lang w:eastAsia="zh-CN"/>
        </w:rPr>
      </w:pPr>
    </w:p>
    <w:p w14:paraId="15FE98FD" w14:textId="16DAD257" w:rsidR="00541D0C" w:rsidRPr="00541D0C" w:rsidRDefault="00541D0C" w:rsidP="00D41E64">
      <w:pPr>
        <w:keepLines/>
        <w:ind w:left="1135" w:hanging="851"/>
        <w:rPr>
          <w:rFonts w:eastAsiaTheme="minorEastAsia"/>
          <w:lang w:eastAsia="zh-CN"/>
        </w:rPr>
      </w:pPr>
      <w:r w:rsidRPr="00541D0C">
        <w:rPr>
          <w:lang w:eastAsia="zh-CN"/>
        </w:rPr>
        <w:t>NOTE:</w:t>
      </w:r>
      <w:r w:rsidRPr="00541D0C">
        <w:rPr>
          <w:lang w:eastAsia="zh-CN"/>
        </w:rPr>
        <w:tab/>
        <w:t>In case of change of AS security key derived from S-</w:t>
      </w:r>
      <w:proofErr w:type="spellStart"/>
      <w:r w:rsidRPr="00541D0C">
        <w:rPr>
          <w:lang w:eastAsia="zh-CN"/>
        </w:rPr>
        <w:t>K</w:t>
      </w:r>
      <w:r w:rsidRPr="00541D0C">
        <w:rPr>
          <w:vertAlign w:val="subscript"/>
          <w:lang w:eastAsia="zh-CN"/>
        </w:rPr>
        <w:t>gNB</w:t>
      </w:r>
      <w:proofErr w:type="spellEnd"/>
      <w:r w:rsidRPr="00541D0C">
        <w:rPr>
          <w:lang w:eastAsia="zh-CN"/>
        </w:rPr>
        <w:t>/S-</w:t>
      </w:r>
      <w:proofErr w:type="spellStart"/>
      <w:r w:rsidRPr="00541D0C">
        <w:rPr>
          <w:lang w:eastAsia="zh-CN"/>
        </w:rPr>
        <w:t>K</w:t>
      </w:r>
      <w:r w:rsidRPr="00541D0C">
        <w:rPr>
          <w:vertAlign w:val="subscript"/>
          <w:lang w:eastAsia="zh-CN"/>
        </w:rPr>
        <w:t>eNB</w:t>
      </w:r>
      <w:proofErr w:type="spellEnd"/>
      <w:r w:rsidRPr="00541D0C">
        <w:rPr>
          <w:lang w:eastAsia="zh-CN"/>
        </w:rPr>
        <w:t xml:space="preserve">, if </w:t>
      </w:r>
      <w:proofErr w:type="spellStart"/>
      <w:r w:rsidRPr="00541D0C">
        <w:rPr>
          <w:i/>
          <w:lang w:eastAsia="zh-CN"/>
        </w:rPr>
        <w:t>reconfigurationWithSync</w:t>
      </w:r>
      <w:proofErr w:type="spellEnd"/>
      <w:r w:rsidRPr="00541D0C">
        <w:rPr>
          <w:lang w:eastAsia="zh-CN"/>
        </w:rPr>
        <w:t xml:space="preserve"> is not included in the </w:t>
      </w:r>
      <w:proofErr w:type="spellStart"/>
      <w:r w:rsidRPr="00541D0C">
        <w:rPr>
          <w:i/>
          <w:lang w:eastAsia="zh-CN"/>
        </w:rPr>
        <w:t>masterCellGroup</w:t>
      </w:r>
      <w:proofErr w:type="spellEnd"/>
      <w:r w:rsidRPr="00541D0C">
        <w:rPr>
          <w:lang w:eastAsia="zh-CN"/>
        </w:rPr>
        <w:t xml:space="preserve">, the network releases all existing MCG RLC bearers associated with a radio bearer with </w:t>
      </w:r>
      <w:proofErr w:type="spellStart"/>
      <w:r w:rsidRPr="00541D0C">
        <w:rPr>
          <w:i/>
          <w:lang w:eastAsia="zh-CN"/>
        </w:rPr>
        <w:t>keyToUse</w:t>
      </w:r>
      <w:proofErr w:type="spellEnd"/>
      <w:r w:rsidRPr="00541D0C">
        <w:rPr>
          <w:lang w:eastAsia="zh-CN"/>
        </w:rPr>
        <w:t xml:space="preserve"> set to </w:t>
      </w:r>
      <w:r w:rsidRPr="00541D0C">
        <w:rPr>
          <w:i/>
          <w:lang w:eastAsia="zh-CN"/>
        </w:rPr>
        <w:t>secondary</w:t>
      </w:r>
      <w:r w:rsidRPr="00541D0C">
        <w:rPr>
          <w:lang w:eastAsia="zh-CN"/>
        </w:rPr>
        <w:t xml:space="preserve">. In case of change of AS security key derived from </w:t>
      </w:r>
      <w:proofErr w:type="spellStart"/>
      <w:r w:rsidRPr="00541D0C">
        <w:rPr>
          <w:lang w:eastAsia="zh-CN"/>
        </w:rPr>
        <w:t>K</w:t>
      </w:r>
      <w:r w:rsidRPr="00541D0C">
        <w:rPr>
          <w:vertAlign w:val="subscript"/>
          <w:lang w:eastAsia="zh-CN"/>
        </w:rPr>
        <w:t>gNB</w:t>
      </w:r>
      <w:proofErr w:type="spellEnd"/>
      <w:r w:rsidRPr="00541D0C">
        <w:rPr>
          <w:lang w:eastAsia="zh-CN"/>
        </w:rPr>
        <w:t>/</w:t>
      </w:r>
      <w:proofErr w:type="spellStart"/>
      <w:r w:rsidRPr="00541D0C">
        <w:rPr>
          <w:lang w:eastAsia="zh-CN"/>
        </w:rPr>
        <w:t>K</w:t>
      </w:r>
      <w:r w:rsidRPr="00541D0C">
        <w:rPr>
          <w:vertAlign w:val="subscript"/>
          <w:lang w:eastAsia="zh-CN"/>
        </w:rPr>
        <w:t>eNB</w:t>
      </w:r>
      <w:proofErr w:type="spellEnd"/>
      <w:r w:rsidRPr="00541D0C">
        <w:rPr>
          <w:lang w:eastAsia="zh-CN"/>
        </w:rPr>
        <w:t xml:space="preserve">, if </w:t>
      </w:r>
      <w:proofErr w:type="spellStart"/>
      <w:r w:rsidRPr="00541D0C">
        <w:rPr>
          <w:i/>
          <w:lang w:eastAsia="zh-CN"/>
        </w:rPr>
        <w:t>reconfigurationWithSync</w:t>
      </w:r>
      <w:proofErr w:type="spellEnd"/>
      <w:r w:rsidRPr="00541D0C">
        <w:rPr>
          <w:lang w:eastAsia="zh-CN"/>
        </w:rPr>
        <w:t xml:space="preserve"> is not included in the </w:t>
      </w:r>
      <w:proofErr w:type="spellStart"/>
      <w:r w:rsidRPr="00541D0C">
        <w:rPr>
          <w:i/>
          <w:lang w:eastAsia="zh-CN"/>
        </w:rPr>
        <w:t>secondaryCellGroup</w:t>
      </w:r>
      <w:proofErr w:type="spellEnd"/>
      <w:r w:rsidRPr="00541D0C">
        <w:rPr>
          <w:lang w:eastAsia="zh-CN"/>
        </w:rPr>
        <w:t xml:space="preserve">, the network releases all existing SCG RLC bearers associated with a radio bearer with </w:t>
      </w:r>
      <w:proofErr w:type="spellStart"/>
      <w:r w:rsidRPr="00541D0C">
        <w:rPr>
          <w:i/>
          <w:lang w:eastAsia="zh-CN"/>
        </w:rPr>
        <w:t>keyToUse</w:t>
      </w:r>
      <w:proofErr w:type="spellEnd"/>
      <w:r w:rsidRPr="00541D0C">
        <w:rPr>
          <w:lang w:eastAsia="zh-CN"/>
        </w:rPr>
        <w:t xml:space="preserve"> set to </w:t>
      </w:r>
      <w:r w:rsidRPr="00541D0C">
        <w:rPr>
          <w:i/>
          <w:lang w:eastAsia="zh-CN"/>
        </w:rPr>
        <w:t>master</w:t>
      </w:r>
      <w:r w:rsidRPr="00541D0C">
        <w:rPr>
          <w:lang w:eastAsia="zh-CN"/>
        </w:rPr>
        <w:t>.</w:t>
      </w:r>
    </w:p>
    <w:p w14:paraId="517CE494" w14:textId="3E69F2E9" w:rsidR="00182B0B" w:rsidRPr="003576D0" w:rsidRDefault="00182B0B" w:rsidP="00182B0B">
      <w:pPr>
        <w:pStyle w:val="Note-Boxed"/>
        <w:jc w:val="center"/>
      </w:pPr>
      <w:r>
        <w:rPr>
          <w:rFonts w:ascii="Times New Roman" w:eastAsia="等线" w:hAnsi="Times New Roman" w:cs="Times New Roman" w:hint="eastAsia"/>
          <w:noProof/>
          <w:lang w:eastAsia="zh-CN"/>
        </w:rPr>
        <w:t>Next</w:t>
      </w:r>
      <w:r w:rsidRPr="003576D0">
        <w:rPr>
          <w:rFonts w:ascii="Times New Roman" w:eastAsia="等线" w:hAnsi="Times New Roman" w:cs="Times New Roman"/>
          <w:noProof/>
          <w:lang w:eastAsia="zh-CN"/>
        </w:rPr>
        <w:t xml:space="preserve"> Change</w:t>
      </w:r>
    </w:p>
    <w:p w14:paraId="010631E9" w14:textId="77777777" w:rsidR="00437158" w:rsidRPr="00437158" w:rsidRDefault="00437158" w:rsidP="00437158">
      <w:pPr>
        <w:keepNext/>
        <w:keepLines/>
        <w:spacing w:before="120"/>
        <w:ind w:left="1418" w:hanging="1418"/>
        <w:outlineLvl w:val="3"/>
        <w:rPr>
          <w:rFonts w:ascii="Arial" w:hAnsi="Arial"/>
          <w:sz w:val="24"/>
          <w:lang w:eastAsia="zh-CN"/>
        </w:rPr>
      </w:pPr>
      <w:bookmarkStart w:id="41" w:name="_Toc185577935"/>
      <w:r w:rsidRPr="00437158">
        <w:rPr>
          <w:rFonts w:ascii="Arial" w:hAnsi="Arial"/>
          <w:sz w:val="24"/>
          <w:lang w:eastAsia="zh-CN"/>
        </w:rPr>
        <w:t>–</w:t>
      </w:r>
      <w:r w:rsidRPr="00437158">
        <w:rPr>
          <w:rFonts w:ascii="Arial" w:hAnsi="Arial"/>
          <w:sz w:val="24"/>
          <w:lang w:eastAsia="zh-CN"/>
        </w:rPr>
        <w:tab/>
      </w:r>
      <w:r w:rsidRPr="00437158">
        <w:rPr>
          <w:rFonts w:ascii="Arial" w:hAnsi="Arial"/>
          <w:i/>
          <w:noProof/>
          <w:sz w:val="24"/>
          <w:lang w:eastAsia="zh-CN"/>
        </w:rPr>
        <w:t>RACH-ConfigTwoTA</w:t>
      </w:r>
      <w:bookmarkEnd w:id="41"/>
    </w:p>
    <w:p w14:paraId="65B55936" w14:textId="77777777" w:rsidR="00437158" w:rsidRPr="00437158" w:rsidRDefault="00437158" w:rsidP="00437158">
      <w:pPr>
        <w:rPr>
          <w:lang w:eastAsia="zh-CN"/>
        </w:rPr>
      </w:pPr>
      <w:r w:rsidRPr="00437158">
        <w:rPr>
          <w:lang w:eastAsia="zh-CN"/>
        </w:rPr>
        <w:t xml:space="preserve">The IE </w:t>
      </w:r>
      <w:r w:rsidRPr="00437158">
        <w:rPr>
          <w:i/>
          <w:lang w:eastAsia="zh-CN"/>
        </w:rPr>
        <w:t>RACH-</w:t>
      </w:r>
      <w:proofErr w:type="spellStart"/>
      <w:r w:rsidRPr="00437158">
        <w:rPr>
          <w:i/>
          <w:lang w:eastAsia="zh-CN"/>
        </w:rPr>
        <w:t>ConfigTwoTA</w:t>
      </w:r>
      <w:proofErr w:type="spellEnd"/>
      <w:r w:rsidRPr="00437158">
        <w:rPr>
          <w:lang w:eastAsia="zh-CN"/>
        </w:rPr>
        <w:t xml:space="preserve"> is used to specify random access parameters for each additional PCI configured for the serving cell.</w:t>
      </w:r>
    </w:p>
    <w:p w14:paraId="792C54D7" w14:textId="77777777" w:rsidR="00437158" w:rsidRPr="00437158" w:rsidRDefault="00437158" w:rsidP="00437158">
      <w:pPr>
        <w:keepNext/>
        <w:keepLines/>
        <w:spacing w:before="60"/>
        <w:jc w:val="center"/>
        <w:rPr>
          <w:rFonts w:ascii="Arial" w:hAnsi="Arial"/>
          <w:b/>
          <w:lang w:eastAsia="zh-CN"/>
        </w:rPr>
      </w:pPr>
      <w:r w:rsidRPr="00437158">
        <w:rPr>
          <w:rFonts w:ascii="Arial" w:hAnsi="Arial"/>
          <w:b/>
          <w:bCs/>
          <w:i/>
          <w:iCs/>
          <w:lang w:eastAsia="zh-CN"/>
        </w:rPr>
        <w:t>RACH-</w:t>
      </w:r>
      <w:proofErr w:type="spellStart"/>
      <w:r w:rsidRPr="00437158">
        <w:rPr>
          <w:rFonts w:ascii="Arial" w:hAnsi="Arial"/>
          <w:b/>
          <w:bCs/>
          <w:i/>
          <w:iCs/>
          <w:lang w:eastAsia="zh-CN"/>
        </w:rPr>
        <w:t>ConfigTwoTA</w:t>
      </w:r>
      <w:proofErr w:type="spellEnd"/>
      <w:r w:rsidRPr="00437158">
        <w:rPr>
          <w:rFonts w:ascii="Arial" w:hAnsi="Arial"/>
          <w:b/>
          <w:lang w:eastAsia="zh-CN"/>
        </w:rPr>
        <w:t xml:space="preserve"> information element</w:t>
      </w:r>
    </w:p>
    <w:p w14:paraId="34BFBACF"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37158">
        <w:rPr>
          <w:rFonts w:ascii="Courier New" w:hAnsi="Courier New"/>
          <w:color w:val="808080"/>
          <w:sz w:val="16"/>
          <w:lang w:eastAsia="en-GB"/>
        </w:rPr>
        <w:t>-- ASN1START</w:t>
      </w:r>
    </w:p>
    <w:p w14:paraId="3A6E7708"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37158">
        <w:rPr>
          <w:rFonts w:ascii="Courier New" w:hAnsi="Courier New"/>
          <w:color w:val="808080"/>
          <w:sz w:val="16"/>
          <w:lang w:eastAsia="en-GB"/>
        </w:rPr>
        <w:t>-- TAG-RACH-CONFIGTWOTA-START</w:t>
      </w:r>
    </w:p>
    <w:p w14:paraId="3AD953F6"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76C6FB"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RACH-ConfigTwoTA-</w:t>
      </w:r>
      <w:proofErr w:type="gramStart"/>
      <w:r w:rsidRPr="00437158">
        <w:rPr>
          <w:rFonts w:ascii="Courier New" w:hAnsi="Courier New"/>
          <w:sz w:val="16"/>
          <w:lang w:eastAsia="en-GB"/>
        </w:rPr>
        <w:t>r18 :</w:t>
      </w:r>
      <w:proofErr w:type="gramEnd"/>
      <w:r w:rsidRPr="00437158">
        <w:rPr>
          <w:rFonts w:ascii="Courier New" w:hAnsi="Courier New"/>
          <w:sz w:val="16"/>
          <w:lang w:eastAsia="en-GB"/>
        </w:rPr>
        <w:t xml:space="preserve">:=     </w:t>
      </w:r>
      <w:r w:rsidRPr="00437158">
        <w:rPr>
          <w:rFonts w:ascii="Courier New" w:hAnsi="Courier New"/>
          <w:color w:val="993366"/>
          <w:sz w:val="16"/>
          <w:lang w:eastAsia="en-GB"/>
        </w:rPr>
        <w:t>SEQUENCE</w:t>
      </w:r>
      <w:r w:rsidRPr="00437158">
        <w:rPr>
          <w:rFonts w:ascii="Courier New" w:hAnsi="Courier New"/>
          <w:sz w:val="16"/>
          <w:lang w:eastAsia="en-GB"/>
        </w:rPr>
        <w:t xml:space="preserve"> {</w:t>
      </w:r>
    </w:p>
    <w:p w14:paraId="6DBC5104"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additionalPCI-andRACH-Index-</w:t>
      </w:r>
      <w:proofErr w:type="gramStart"/>
      <w:r w:rsidRPr="00437158">
        <w:rPr>
          <w:rFonts w:ascii="Courier New" w:hAnsi="Courier New"/>
          <w:sz w:val="16"/>
          <w:lang w:eastAsia="en-GB"/>
        </w:rPr>
        <w:t>r18  AdditionalPCIIndex</w:t>
      </w:r>
      <w:proofErr w:type="gramEnd"/>
      <w:r w:rsidRPr="00437158">
        <w:rPr>
          <w:rFonts w:ascii="Courier New" w:hAnsi="Courier New"/>
          <w:sz w:val="16"/>
          <w:lang w:eastAsia="en-GB"/>
        </w:rPr>
        <w:t>-r17,</w:t>
      </w:r>
    </w:p>
    <w:p w14:paraId="6C7CEB61"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rach-ConfigGeneric-r18</w:t>
      </w:r>
      <w:proofErr w:type="gramEnd"/>
      <w:r w:rsidRPr="00437158">
        <w:rPr>
          <w:rFonts w:ascii="Courier New" w:hAnsi="Courier New"/>
          <w:sz w:val="16"/>
          <w:lang w:eastAsia="en-GB"/>
        </w:rPr>
        <w:t xml:space="preserve">       RACH-</w:t>
      </w:r>
      <w:proofErr w:type="spellStart"/>
      <w:r w:rsidRPr="00437158">
        <w:rPr>
          <w:rFonts w:ascii="Courier New" w:hAnsi="Courier New"/>
          <w:sz w:val="16"/>
          <w:lang w:eastAsia="en-GB"/>
        </w:rPr>
        <w:t>ConfigGeneric</w:t>
      </w:r>
      <w:proofErr w:type="spellEnd"/>
      <w:r w:rsidRPr="00437158">
        <w:rPr>
          <w:rFonts w:ascii="Courier New" w:hAnsi="Courier New"/>
          <w:sz w:val="16"/>
          <w:lang w:eastAsia="en-GB"/>
        </w:rPr>
        <w:t>,</w:t>
      </w:r>
    </w:p>
    <w:p w14:paraId="0F5EDBDB"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ssb-perRACH-Occasion-r18</w:t>
      </w:r>
      <w:proofErr w:type="gramEnd"/>
      <w:r w:rsidRPr="00437158">
        <w:rPr>
          <w:rFonts w:ascii="Courier New" w:hAnsi="Courier New"/>
          <w:sz w:val="16"/>
          <w:lang w:eastAsia="en-GB"/>
        </w:rPr>
        <w:t xml:space="preserve">     </w:t>
      </w:r>
      <w:r w:rsidRPr="00437158">
        <w:rPr>
          <w:rFonts w:ascii="Courier New" w:hAnsi="Courier New"/>
          <w:color w:val="993366"/>
          <w:sz w:val="16"/>
          <w:lang w:eastAsia="en-GB"/>
        </w:rPr>
        <w:t>ENUMERATED</w:t>
      </w:r>
      <w:r w:rsidRPr="00437158">
        <w:rPr>
          <w:rFonts w:ascii="Courier New" w:hAnsi="Courier New"/>
          <w:sz w:val="16"/>
          <w:lang w:eastAsia="en-GB"/>
        </w:rPr>
        <w:t xml:space="preserve"> {</w:t>
      </w:r>
      <w:proofErr w:type="spellStart"/>
      <w:r w:rsidRPr="00437158">
        <w:rPr>
          <w:rFonts w:ascii="Courier New" w:hAnsi="Courier New"/>
          <w:sz w:val="16"/>
          <w:lang w:eastAsia="en-GB"/>
        </w:rPr>
        <w:t>oneEighth</w:t>
      </w:r>
      <w:proofErr w:type="spellEnd"/>
      <w:r w:rsidRPr="00437158">
        <w:rPr>
          <w:rFonts w:ascii="Courier New" w:hAnsi="Courier New"/>
          <w:sz w:val="16"/>
          <w:lang w:eastAsia="en-GB"/>
        </w:rPr>
        <w:t xml:space="preserve">, </w:t>
      </w:r>
      <w:proofErr w:type="spellStart"/>
      <w:r w:rsidRPr="00437158">
        <w:rPr>
          <w:rFonts w:ascii="Courier New" w:hAnsi="Courier New"/>
          <w:sz w:val="16"/>
          <w:lang w:eastAsia="en-GB"/>
        </w:rPr>
        <w:t>oneFourth</w:t>
      </w:r>
      <w:proofErr w:type="spellEnd"/>
      <w:r w:rsidRPr="00437158">
        <w:rPr>
          <w:rFonts w:ascii="Courier New" w:hAnsi="Courier New"/>
          <w:sz w:val="16"/>
          <w:lang w:eastAsia="en-GB"/>
        </w:rPr>
        <w:t xml:space="preserve">, </w:t>
      </w:r>
      <w:proofErr w:type="spellStart"/>
      <w:r w:rsidRPr="00437158">
        <w:rPr>
          <w:rFonts w:ascii="Courier New" w:hAnsi="Courier New"/>
          <w:sz w:val="16"/>
          <w:lang w:eastAsia="en-GB"/>
        </w:rPr>
        <w:t>oneHalf</w:t>
      </w:r>
      <w:proofErr w:type="spellEnd"/>
      <w:r w:rsidRPr="00437158">
        <w:rPr>
          <w:rFonts w:ascii="Courier New" w:hAnsi="Courier New"/>
          <w:sz w:val="16"/>
          <w:lang w:eastAsia="en-GB"/>
        </w:rPr>
        <w:t xml:space="preserve">, one, two, four, eight, sixteen}   </w:t>
      </w:r>
      <w:r w:rsidRPr="00437158">
        <w:rPr>
          <w:rFonts w:ascii="Courier New" w:hAnsi="Courier New"/>
          <w:color w:val="993366"/>
          <w:sz w:val="16"/>
          <w:lang w:eastAsia="en-GB"/>
        </w:rPr>
        <w:t>OPTIONAL</w:t>
      </w:r>
      <w:r w:rsidRPr="00437158">
        <w:rPr>
          <w:rFonts w:ascii="Courier New" w:hAnsi="Courier New"/>
          <w:sz w:val="16"/>
          <w:lang w:eastAsia="en-GB"/>
        </w:rPr>
        <w:t xml:space="preserve">,   </w:t>
      </w:r>
      <w:r w:rsidRPr="00437158">
        <w:rPr>
          <w:rFonts w:ascii="Courier New" w:hAnsi="Courier New"/>
          <w:color w:val="808080"/>
          <w:sz w:val="16"/>
          <w:lang w:eastAsia="en-GB"/>
        </w:rPr>
        <w:t>-- Need M</w:t>
      </w:r>
    </w:p>
    <w:p w14:paraId="45251E86"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prach-RootSequenceIndex-</w:t>
      </w:r>
      <w:proofErr w:type="gramStart"/>
      <w:r w:rsidRPr="00437158">
        <w:rPr>
          <w:rFonts w:ascii="Courier New" w:hAnsi="Courier New"/>
          <w:sz w:val="16"/>
          <w:lang w:eastAsia="en-GB"/>
        </w:rPr>
        <w:t xml:space="preserve">r18  </w:t>
      </w:r>
      <w:r w:rsidRPr="00437158">
        <w:rPr>
          <w:rFonts w:ascii="Courier New" w:hAnsi="Courier New"/>
          <w:color w:val="993366"/>
          <w:sz w:val="16"/>
          <w:lang w:eastAsia="en-GB"/>
        </w:rPr>
        <w:t>CHOICE</w:t>
      </w:r>
      <w:proofErr w:type="gramEnd"/>
      <w:r w:rsidRPr="00437158">
        <w:rPr>
          <w:rFonts w:ascii="Courier New" w:hAnsi="Courier New"/>
          <w:sz w:val="16"/>
          <w:lang w:eastAsia="en-GB"/>
        </w:rPr>
        <w:t xml:space="preserve"> {</w:t>
      </w:r>
    </w:p>
    <w:p w14:paraId="3C10DCD6"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l839</w:t>
      </w:r>
      <w:proofErr w:type="gramEnd"/>
      <w:r w:rsidRPr="00437158">
        <w:rPr>
          <w:rFonts w:ascii="Courier New" w:hAnsi="Courier New"/>
          <w:sz w:val="16"/>
          <w:lang w:eastAsia="en-GB"/>
        </w:rPr>
        <w:t xml:space="preserve">                         </w:t>
      </w:r>
      <w:r w:rsidRPr="00437158">
        <w:rPr>
          <w:rFonts w:ascii="Courier New" w:hAnsi="Courier New"/>
          <w:color w:val="993366"/>
          <w:sz w:val="16"/>
          <w:lang w:eastAsia="en-GB"/>
        </w:rPr>
        <w:t>INTEGER</w:t>
      </w:r>
      <w:r w:rsidRPr="00437158">
        <w:rPr>
          <w:rFonts w:ascii="Courier New" w:hAnsi="Courier New"/>
          <w:sz w:val="16"/>
          <w:lang w:eastAsia="en-GB"/>
        </w:rPr>
        <w:t xml:space="preserve"> (0..837),</w:t>
      </w:r>
    </w:p>
    <w:p w14:paraId="6DF4D5A1"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l139</w:t>
      </w:r>
      <w:proofErr w:type="gramEnd"/>
      <w:r w:rsidRPr="00437158">
        <w:rPr>
          <w:rFonts w:ascii="Courier New" w:hAnsi="Courier New"/>
          <w:sz w:val="16"/>
          <w:lang w:eastAsia="en-GB"/>
        </w:rPr>
        <w:t xml:space="preserve">                         </w:t>
      </w:r>
      <w:r w:rsidRPr="00437158">
        <w:rPr>
          <w:rFonts w:ascii="Courier New" w:hAnsi="Courier New"/>
          <w:color w:val="993366"/>
          <w:sz w:val="16"/>
          <w:lang w:eastAsia="en-GB"/>
        </w:rPr>
        <w:t>INTEGER</w:t>
      </w:r>
      <w:r w:rsidRPr="00437158">
        <w:rPr>
          <w:rFonts w:ascii="Courier New" w:hAnsi="Courier New"/>
          <w:sz w:val="16"/>
          <w:lang w:eastAsia="en-GB"/>
        </w:rPr>
        <w:t xml:space="preserve"> (0..137),</w:t>
      </w:r>
    </w:p>
    <w:p w14:paraId="64B48429"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l571</w:t>
      </w:r>
      <w:proofErr w:type="gramEnd"/>
      <w:r w:rsidRPr="00437158">
        <w:rPr>
          <w:rFonts w:ascii="Courier New" w:hAnsi="Courier New"/>
          <w:sz w:val="16"/>
          <w:lang w:eastAsia="en-GB"/>
        </w:rPr>
        <w:t xml:space="preserve">                         </w:t>
      </w:r>
      <w:r w:rsidRPr="00437158">
        <w:rPr>
          <w:rFonts w:ascii="Courier New" w:hAnsi="Courier New"/>
          <w:color w:val="993366"/>
          <w:sz w:val="16"/>
          <w:lang w:eastAsia="en-GB"/>
        </w:rPr>
        <w:t>INTEGER</w:t>
      </w:r>
      <w:r w:rsidRPr="00437158">
        <w:rPr>
          <w:rFonts w:ascii="Courier New" w:hAnsi="Courier New"/>
          <w:sz w:val="16"/>
          <w:lang w:eastAsia="en-GB"/>
        </w:rPr>
        <w:t xml:space="preserve"> (0..569),</w:t>
      </w:r>
    </w:p>
    <w:p w14:paraId="7C3F10B4"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l1151</w:t>
      </w:r>
      <w:proofErr w:type="gramEnd"/>
      <w:r w:rsidRPr="00437158">
        <w:rPr>
          <w:rFonts w:ascii="Courier New" w:hAnsi="Courier New"/>
          <w:sz w:val="16"/>
          <w:lang w:eastAsia="en-GB"/>
        </w:rPr>
        <w:t xml:space="preserve">                        </w:t>
      </w:r>
      <w:r w:rsidRPr="00437158">
        <w:rPr>
          <w:rFonts w:ascii="Courier New" w:hAnsi="Courier New"/>
          <w:color w:val="993366"/>
          <w:sz w:val="16"/>
          <w:lang w:eastAsia="en-GB"/>
        </w:rPr>
        <w:t>INTEGER</w:t>
      </w:r>
      <w:r w:rsidRPr="00437158">
        <w:rPr>
          <w:rFonts w:ascii="Courier New" w:hAnsi="Courier New"/>
          <w:sz w:val="16"/>
          <w:lang w:eastAsia="en-GB"/>
        </w:rPr>
        <w:t xml:space="preserve"> (0..1149)</w:t>
      </w:r>
    </w:p>
    <w:p w14:paraId="1A70B43E"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 xml:space="preserve">    },</w:t>
      </w:r>
    </w:p>
    <w:p w14:paraId="70BF62BF"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37158">
        <w:rPr>
          <w:rFonts w:ascii="Courier New" w:hAnsi="Courier New"/>
          <w:sz w:val="16"/>
          <w:lang w:eastAsia="en-GB"/>
        </w:rPr>
        <w:t xml:space="preserve">    </w:t>
      </w:r>
      <w:proofErr w:type="gramStart"/>
      <w:r w:rsidRPr="00437158">
        <w:rPr>
          <w:rFonts w:ascii="Courier New" w:hAnsi="Courier New"/>
          <w:sz w:val="16"/>
          <w:lang w:eastAsia="en-GB"/>
        </w:rPr>
        <w:t>msg1-SubcarrierSpacing-r18</w:t>
      </w:r>
      <w:proofErr w:type="gramEnd"/>
      <w:r w:rsidRPr="00437158">
        <w:rPr>
          <w:rFonts w:ascii="Courier New" w:hAnsi="Courier New"/>
          <w:sz w:val="16"/>
          <w:lang w:eastAsia="en-GB"/>
        </w:rPr>
        <w:t xml:space="preserve">   </w:t>
      </w:r>
      <w:proofErr w:type="spellStart"/>
      <w:r w:rsidRPr="00437158">
        <w:rPr>
          <w:rFonts w:ascii="Courier New" w:hAnsi="Courier New"/>
          <w:sz w:val="16"/>
          <w:lang w:eastAsia="en-GB"/>
        </w:rPr>
        <w:t>SubcarrierSpacing</w:t>
      </w:r>
      <w:proofErr w:type="spellEnd"/>
      <w:r w:rsidRPr="00437158">
        <w:rPr>
          <w:rFonts w:ascii="Courier New" w:hAnsi="Courier New"/>
          <w:sz w:val="16"/>
          <w:lang w:eastAsia="en-GB"/>
        </w:rPr>
        <w:t xml:space="preserve">                                                            </w:t>
      </w:r>
      <w:r w:rsidRPr="00437158">
        <w:rPr>
          <w:rFonts w:ascii="Courier New" w:hAnsi="Courier New"/>
          <w:color w:val="993366"/>
          <w:sz w:val="16"/>
          <w:lang w:eastAsia="en-GB"/>
        </w:rPr>
        <w:t>OPTIONAL</w:t>
      </w:r>
      <w:r w:rsidRPr="00437158">
        <w:rPr>
          <w:rFonts w:ascii="Courier New" w:hAnsi="Courier New"/>
          <w:sz w:val="16"/>
          <w:lang w:eastAsia="en-GB"/>
        </w:rPr>
        <w:t xml:space="preserve">,   </w:t>
      </w:r>
      <w:r w:rsidRPr="00437158">
        <w:rPr>
          <w:rFonts w:ascii="Courier New" w:hAnsi="Courier New"/>
          <w:color w:val="808080"/>
          <w:sz w:val="16"/>
          <w:lang w:eastAsia="en-GB"/>
        </w:rPr>
        <w:t>-- Cond L139</w:t>
      </w:r>
    </w:p>
    <w:p w14:paraId="793C2A60" w14:textId="79F75D70" w:rsidR="00437158" w:rsidRDefault="00437158" w:rsidP="006731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sz w:val="16"/>
          <w:lang w:eastAsia="zh-CN"/>
        </w:rPr>
      </w:pPr>
      <w:r w:rsidRPr="00437158">
        <w:rPr>
          <w:rFonts w:ascii="Courier New" w:hAnsi="Courier New"/>
          <w:sz w:val="16"/>
          <w:lang w:eastAsia="en-GB"/>
        </w:rPr>
        <w:t>...</w:t>
      </w:r>
    </w:p>
    <w:p w14:paraId="49165CEA" w14:textId="254158A2" w:rsidR="0067313A" w:rsidRDefault="0067313A" w:rsidP="006731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2" w:author="CATT-wl" w:date="2025-03-20T18:20:00Z"/>
          <w:rFonts w:ascii="Courier New" w:eastAsiaTheme="minorEastAsia" w:hAnsi="Courier New"/>
          <w:sz w:val="16"/>
          <w:lang w:eastAsia="zh-CN"/>
        </w:rPr>
      </w:pPr>
      <w:ins w:id="43" w:author="CATT-wl" w:date="2025-03-20T18:20:00Z">
        <w:r>
          <w:rPr>
            <w:rFonts w:ascii="Courier New" w:eastAsiaTheme="minorEastAsia" w:hAnsi="Courier New" w:hint="eastAsia"/>
            <w:sz w:val="16"/>
            <w:lang w:eastAsia="zh-CN"/>
          </w:rPr>
          <w:t>[[</w:t>
        </w:r>
      </w:ins>
    </w:p>
    <w:p w14:paraId="6569E107" w14:textId="7D46D491" w:rsidR="0067313A" w:rsidRDefault="003B7A4B" w:rsidP="006731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4" w:author="CATT-wl" w:date="2025-03-20T18:20:00Z"/>
          <w:rFonts w:ascii="Courier New" w:eastAsiaTheme="minorEastAsia" w:hAnsi="Courier New"/>
          <w:sz w:val="16"/>
          <w:lang w:eastAsia="zh-CN"/>
        </w:rPr>
      </w:pPr>
      <w:proofErr w:type="gramStart"/>
      <w:ins w:id="45" w:author="CATT-wl" w:date="2025-03-20T18:24:00Z">
        <w:r>
          <w:rPr>
            <w:rFonts w:ascii="Courier New" w:eastAsiaTheme="minorEastAsia" w:hAnsi="Courier New" w:hint="eastAsia"/>
            <w:sz w:val="16"/>
            <w:lang w:eastAsia="zh-CN"/>
          </w:rPr>
          <w:t>t</w:t>
        </w:r>
        <w:r w:rsidR="0016120A">
          <w:rPr>
            <w:rFonts w:ascii="Courier New" w:eastAsiaTheme="minorEastAsia" w:hAnsi="Courier New" w:hint="eastAsia"/>
            <w:sz w:val="16"/>
            <w:lang w:eastAsia="zh-CN"/>
          </w:rPr>
          <w:t>wo</w:t>
        </w:r>
      </w:ins>
      <w:ins w:id="46" w:author="CATT-wl" w:date="2025-03-20T18:21:00Z">
        <w:r w:rsidR="0067313A" w:rsidRPr="0067313A">
          <w:rPr>
            <w:rFonts w:ascii="Courier New" w:eastAsiaTheme="minorEastAsia" w:hAnsi="Courier New"/>
            <w:sz w:val="16"/>
            <w:lang w:eastAsia="zh-CN"/>
          </w:rPr>
          <w:t>TA-restrictedSetConfig</w:t>
        </w:r>
      </w:ins>
      <w:ins w:id="47" w:author="CATT-wl" w:date="2025-03-20T18:20:00Z">
        <w:r w:rsidR="0067313A" w:rsidRPr="0067313A">
          <w:rPr>
            <w:rFonts w:ascii="Courier New" w:eastAsiaTheme="minorEastAsia" w:hAnsi="Courier New"/>
            <w:sz w:val="16"/>
            <w:lang w:eastAsia="zh-CN"/>
          </w:rPr>
          <w:t>-r18</w:t>
        </w:r>
        <w:proofErr w:type="gramEnd"/>
        <w:r w:rsidR="0067313A" w:rsidRPr="0067313A">
          <w:rPr>
            <w:rFonts w:ascii="Courier New" w:eastAsiaTheme="minorEastAsia" w:hAnsi="Courier New"/>
            <w:sz w:val="16"/>
            <w:lang w:eastAsia="zh-CN"/>
          </w:rPr>
          <w:t xml:space="preserve">        ENUMERATED {</w:t>
        </w:r>
        <w:proofErr w:type="spellStart"/>
        <w:r w:rsidR="0067313A" w:rsidRPr="0067313A">
          <w:rPr>
            <w:rFonts w:ascii="Courier New" w:eastAsiaTheme="minorEastAsia" w:hAnsi="Courier New"/>
            <w:sz w:val="16"/>
            <w:lang w:eastAsia="zh-CN"/>
          </w:rPr>
          <w:t>unrestrictedSet</w:t>
        </w:r>
        <w:proofErr w:type="spellEnd"/>
        <w:r w:rsidR="0067313A" w:rsidRPr="0067313A">
          <w:rPr>
            <w:rFonts w:ascii="Courier New" w:eastAsiaTheme="minorEastAsia" w:hAnsi="Courier New"/>
            <w:sz w:val="16"/>
            <w:lang w:eastAsia="zh-CN"/>
          </w:rPr>
          <w:t xml:space="preserve">, </w:t>
        </w:r>
        <w:proofErr w:type="spellStart"/>
        <w:r w:rsidR="0067313A" w:rsidRPr="0067313A">
          <w:rPr>
            <w:rFonts w:ascii="Courier New" w:eastAsiaTheme="minorEastAsia" w:hAnsi="Courier New"/>
            <w:sz w:val="16"/>
            <w:lang w:eastAsia="zh-CN"/>
          </w:rPr>
          <w:t>restrictedSetTypeA</w:t>
        </w:r>
        <w:proofErr w:type="spellEnd"/>
        <w:r w:rsidR="0067313A" w:rsidRPr="0067313A">
          <w:rPr>
            <w:rFonts w:ascii="Courier New" w:eastAsiaTheme="minorEastAsia" w:hAnsi="Courier New"/>
            <w:sz w:val="16"/>
            <w:lang w:eastAsia="zh-CN"/>
          </w:rPr>
          <w:t xml:space="preserve">, </w:t>
        </w:r>
        <w:proofErr w:type="spellStart"/>
        <w:r w:rsidR="0067313A" w:rsidRPr="0067313A">
          <w:rPr>
            <w:rFonts w:ascii="Courier New" w:eastAsiaTheme="minorEastAsia" w:hAnsi="Courier New"/>
            <w:sz w:val="16"/>
            <w:lang w:eastAsia="zh-CN"/>
          </w:rPr>
          <w:t>restrictedSetTypeB</w:t>
        </w:r>
        <w:proofErr w:type="spellEnd"/>
        <w:r w:rsidR="0067313A" w:rsidRPr="0067313A">
          <w:rPr>
            <w:rFonts w:ascii="Courier New" w:eastAsiaTheme="minorEastAsia" w:hAnsi="Courier New"/>
            <w:sz w:val="16"/>
            <w:lang w:eastAsia="zh-CN"/>
          </w:rPr>
          <w:t>}       OPTIONAL  -- Need R</w:t>
        </w:r>
      </w:ins>
    </w:p>
    <w:p w14:paraId="56F207AE" w14:textId="6EC3B7AA" w:rsidR="0067313A" w:rsidRPr="0067313A" w:rsidRDefault="0067313A" w:rsidP="006731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sz w:val="16"/>
          <w:lang w:eastAsia="zh-CN"/>
        </w:rPr>
      </w:pPr>
      <w:ins w:id="48" w:author="CATT-wl" w:date="2025-03-20T18:20:00Z">
        <w:r>
          <w:rPr>
            <w:rFonts w:ascii="Courier New" w:eastAsiaTheme="minorEastAsia" w:hAnsi="Courier New" w:hint="eastAsia"/>
            <w:sz w:val="16"/>
            <w:lang w:eastAsia="zh-CN"/>
          </w:rPr>
          <w:t>]]</w:t>
        </w:r>
      </w:ins>
    </w:p>
    <w:p w14:paraId="1432A1C9"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37158">
        <w:rPr>
          <w:rFonts w:ascii="Courier New" w:hAnsi="Courier New"/>
          <w:sz w:val="16"/>
          <w:lang w:eastAsia="en-GB"/>
        </w:rPr>
        <w:t>}</w:t>
      </w:r>
    </w:p>
    <w:p w14:paraId="757547B3"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4C9A43"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37158">
        <w:rPr>
          <w:rFonts w:ascii="Courier New" w:hAnsi="Courier New"/>
          <w:color w:val="808080"/>
          <w:sz w:val="16"/>
          <w:lang w:eastAsia="en-GB"/>
        </w:rPr>
        <w:t>-- TAG-RACH-CONFIGTWOTA-STOP</w:t>
      </w:r>
    </w:p>
    <w:p w14:paraId="28C6B5F6" w14:textId="77777777" w:rsidR="00437158" w:rsidRPr="00437158" w:rsidRDefault="00437158" w:rsidP="00437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37158">
        <w:rPr>
          <w:rFonts w:ascii="Courier New" w:hAnsi="Courier New"/>
          <w:color w:val="808080"/>
          <w:sz w:val="16"/>
          <w:lang w:eastAsia="en-GB"/>
        </w:rPr>
        <w:t>-- ASN1STOP</w:t>
      </w:r>
    </w:p>
    <w:p w14:paraId="6A3F6BFE" w14:textId="77777777" w:rsidR="00437158" w:rsidRPr="00437158" w:rsidRDefault="00437158" w:rsidP="0043715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158" w:rsidRPr="00437158" w14:paraId="1F1EA350" w14:textId="77777777" w:rsidTr="00863307">
        <w:tc>
          <w:tcPr>
            <w:tcW w:w="14173" w:type="dxa"/>
            <w:tcBorders>
              <w:top w:val="single" w:sz="4" w:space="0" w:color="auto"/>
              <w:left w:val="single" w:sz="4" w:space="0" w:color="auto"/>
              <w:bottom w:val="single" w:sz="4" w:space="0" w:color="auto"/>
              <w:right w:val="single" w:sz="4" w:space="0" w:color="auto"/>
            </w:tcBorders>
            <w:hideMark/>
          </w:tcPr>
          <w:p w14:paraId="1E1ED002" w14:textId="77777777" w:rsidR="00437158" w:rsidRPr="00437158" w:rsidRDefault="00437158" w:rsidP="00437158">
            <w:pPr>
              <w:keepNext/>
              <w:keepLines/>
              <w:spacing w:after="0"/>
              <w:jc w:val="center"/>
              <w:rPr>
                <w:rFonts w:ascii="Arial" w:hAnsi="Arial"/>
                <w:b/>
                <w:sz w:val="18"/>
                <w:szCs w:val="22"/>
                <w:lang w:eastAsia="sv-SE"/>
              </w:rPr>
            </w:pPr>
            <w:r w:rsidRPr="00437158">
              <w:rPr>
                <w:rFonts w:ascii="Arial" w:hAnsi="Arial"/>
                <w:b/>
                <w:i/>
                <w:sz w:val="18"/>
                <w:szCs w:val="22"/>
                <w:lang w:eastAsia="sv-SE"/>
              </w:rPr>
              <w:lastRenderedPageBreak/>
              <w:t>RACH-</w:t>
            </w:r>
            <w:proofErr w:type="spellStart"/>
            <w:r w:rsidRPr="00437158">
              <w:rPr>
                <w:rFonts w:ascii="Arial" w:hAnsi="Arial"/>
                <w:b/>
                <w:i/>
                <w:sz w:val="18"/>
                <w:szCs w:val="22"/>
                <w:lang w:eastAsia="sv-SE"/>
              </w:rPr>
              <w:t>ConfigTwoTA</w:t>
            </w:r>
            <w:proofErr w:type="spellEnd"/>
            <w:r w:rsidRPr="00437158">
              <w:rPr>
                <w:rFonts w:ascii="Arial" w:hAnsi="Arial"/>
                <w:b/>
                <w:i/>
                <w:sz w:val="18"/>
                <w:szCs w:val="22"/>
                <w:lang w:eastAsia="sv-SE"/>
              </w:rPr>
              <w:t xml:space="preserve"> </w:t>
            </w:r>
            <w:r w:rsidRPr="00437158">
              <w:rPr>
                <w:rFonts w:ascii="Arial" w:hAnsi="Arial"/>
                <w:b/>
                <w:sz w:val="18"/>
                <w:szCs w:val="22"/>
                <w:lang w:eastAsia="sv-SE"/>
              </w:rPr>
              <w:t>field descriptions</w:t>
            </w:r>
          </w:p>
        </w:tc>
      </w:tr>
      <w:tr w:rsidR="00437158" w:rsidRPr="00437158" w14:paraId="664E9052" w14:textId="77777777" w:rsidTr="00863307">
        <w:tc>
          <w:tcPr>
            <w:tcW w:w="14173" w:type="dxa"/>
            <w:tcBorders>
              <w:top w:val="single" w:sz="4" w:space="0" w:color="auto"/>
              <w:left w:val="single" w:sz="4" w:space="0" w:color="auto"/>
              <w:bottom w:val="single" w:sz="4" w:space="0" w:color="auto"/>
              <w:right w:val="single" w:sz="4" w:space="0" w:color="auto"/>
            </w:tcBorders>
          </w:tcPr>
          <w:p w14:paraId="756BEB95" w14:textId="77777777" w:rsidR="00437158" w:rsidRPr="00437158" w:rsidRDefault="00437158" w:rsidP="00437158">
            <w:pPr>
              <w:keepNext/>
              <w:keepLines/>
              <w:spacing w:after="0"/>
              <w:rPr>
                <w:rFonts w:ascii="Arial" w:hAnsi="Arial"/>
                <w:b/>
                <w:bCs/>
                <w:i/>
                <w:iCs/>
                <w:sz w:val="18"/>
                <w:lang w:eastAsia="zh-CN"/>
              </w:rPr>
            </w:pPr>
            <w:proofErr w:type="spellStart"/>
            <w:r w:rsidRPr="00437158">
              <w:rPr>
                <w:rFonts w:ascii="Arial" w:hAnsi="Arial"/>
                <w:b/>
                <w:bCs/>
                <w:i/>
                <w:iCs/>
                <w:sz w:val="18"/>
                <w:lang w:eastAsia="zh-CN"/>
              </w:rPr>
              <w:t>additionalPCI</w:t>
            </w:r>
            <w:proofErr w:type="spellEnd"/>
            <w:r w:rsidRPr="00437158">
              <w:rPr>
                <w:rFonts w:ascii="Arial" w:hAnsi="Arial"/>
                <w:b/>
                <w:bCs/>
                <w:i/>
                <w:iCs/>
                <w:sz w:val="18"/>
                <w:lang w:eastAsia="zh-CN"/>
              </w:rPr>
              <w:t>-</w:t>
            </w:r>
            <w:proofErr w:type="spellStart"/>
            <w:r w:rsidRPr="00437158">
              <w:rPr>
                <w:rFonts w:ascii="Arial" w:hAnsi="Arial"/>
                <w:b/>
                <w:bCs/>
                <w:i/>
                <w:iCs/>
                <w:sz w:val="18"/>
                <w:lang w:eastAsia="zh-CN"/>
              </w:rPr>
              <w:t>andRACH</w:t>
            </w:r>
            <w:proofErr w:type="spellEnd"/>
            <w:r w:rsidRPr="00437158">
              <w:rPr>
                <w:rFonts w:ascii="Arial" w:hAnsi="Arial"/>
                <w:b/>
                <w:bCs/>
                <w:i/>
                <w:iCs/>
                <w:sz w:val="18"/>
                <w:lang w:eastAsia="zh-CN"/>
              </w:rPr>
              <w:t>-Index</w:t>
            </w:r>
          </w:p>
          <w:p w14:paraId="4839A3D2" w14:textId="77777777" w:rsidR="00437158" w:rsidRPr="00437158" w:rsidRDefault="00437158" w:rsidP="00437158">
            <w:pPr>
              <w:keepNext/>
              <w:keepLines/>
              <w:spacing w:after="0"/>
              <w:rPr>
                <w:rFonts w:ascii="Arial" w:hAnsi="Arial"/>
                <w:sz w:val="18"/>
                <w:lang w:eastAsia="sv-SE"/>
              </w:rPr>
            </w:pPr>
            <w:r w:rsidRPr="00437158">
              <w:rPr>
                <w:rFonts w:ascii="Arial" w:hAnsi="Arial"/>
                <w:sz w:val="18"/>
                <w:lang w:eastAsia="zh-CN"/>
              </w:rPr>
              <w:t>Indicates the associated PCI to this random access configuration.</w:t>
            </w:r>
          </w:p>
        </w:tc>
      </w:tr>
      <w:tr w:rsidR="00437158" w:rsidRPr="00437158" w14:paraId="7FA8C4C8" w14:textId="77777777" w:rsidTr="00863307">
        <w:tc>
          <w:tcPr>
            <w:tcW w:w="14173" w:type="dxa"/>
            <w:tcBorders>
              <w:top w:val="single" w:sz="4" w:space="0" w:color="auto"/>
              <w:left w:val="single" w:sz="4" w:space="0" w:color="auto"/>
              <w:bottom w:val="single" w:sz="4" w:space="0" w:color="auto"/>
              <w:right w:val="single" w:sz="4" w:space="0" w:color="auto"/>
            </w:tcBorders>
          </w:tcPr>
          <w:p w14:paraId="6F037C3E" w14:textId="77777777" w:rsidR="00437158" w:rsidRPr="00437158" w:rsidRDefault="00437158" w:rsidP="00437158">
            <w:pPr>
              <w:keepNext/>
              <w:keepLines/>
              <w:spacing w:after="0"/>
              <w:rPr>
                <w:rFonts w:ascii="Arial" w:hAnsi="Arial"/>
                <w:b/>
                <w:bCs/>
                <w:i/>
                <w:iCs/>
                <w:sz w:val="18"/>
                <w:lang w:eastAsia="zh-CN"/>
              </w:rPr>
            </w:pPr>
            <w:r w:rsidRPr="00437158">
              <w:rPr>
                <w:rFonts w:ascii="Arial" w:hAnsi="Arial"/>
                <w:b/>
                <w:bCs/>
                <w:i/>
                <w:iCs/>
                <w:sz w:val="18"/>
                <w:lang w:eastAsia="zh-CN"/>
              </w:rPr>
              <w:t>msg1-SubcarrierSpacing</w:t>
            </w:r>
          </w:p>
          <w:p w14:paraId="73C24A49" w14:textId="77777777" w:rsidR="00437158" w:rsidRPr="00437158" w:rsidRDefault="00437158" w:rsidP="00437158">
            <w:pPr>
              <w:keepNext/>
              <w:keepLines/>
              <w:spacing w:after="0"/>
              <w:rPr>
                <w:rFonts w:ascii="Arial" w:hAnsi="Arial"/>
                <w:b/>
                <w:i/>
                <w:sz w:val="18"/>
                <w:lang w:eastAsia="sv-SE"/>
              </w:rPr>
            </w:pPr>
            <w:r w:rsidRPr="00437158">
              <w:rPr>
                <w:rFonts w:ascii="Arial" w:hAnsi="Arial"/>
                <w:sz w:val="18"/>
                <w:szCs w:val="22"/>
                <w:lang w:eastAsia="sv-SE"/>
              </w:rPr>
              <w:t xml:space="preserve">Subcarrier spacing of PRACH when </w:t>
            </w:r>
            <w:proofErr w:type="spellStart"/>
            <w:r w:rsidRPr="00437158">
              <w:rPr>
                <w:rFonts w:ascii="Arial" w:hAnsi="Arial"/>
                <w:sz w:val="18"/>
                <w:szCs w:val="22"/>
                <w:lang w:eastAsia="sv-SE"/>
              </w:rPr>
              <w:t>prach-RootSequenceIndex</w:t>
            </w:r>
            <w:proofErr w:type="spellEnd"/>
            <w:r w:rsidRPr="00437158">
              <w:rPr>
                <w:rFonts w:ascii="Arial" w:hAnsi="Arial"/>
                <w:sz w:val="18"/>
                <w:szCs w:val="22"/>
                <w:lang w:eastAsia="sv-SE"/>
              </w:rPr>
              <w:t xml:space="preserve"> has value set to l139 (see TS 38.211 [16], clause 5.3.2).</w:t>
            </w:r>
            <w:r w:rsidRPr="00437158">
              <w:rPr>
                <w:rFonts w:ascii="Arial" w:hAnsi="Arial"/>
                <w:sz w:val="18"/>
                <w:lang w:eastAsia="sv-SE"/>
              </w:rPr>
              <w:t xml:space="preserve"> Only the following values are applicable depending on the used frequency: FR1: 15 or 30 kHz FR2-1: 60 or 120 kHz FR2-2: 120, 480, or 960 kHz. If absent, the UE applies the SCS as derived from the </w:t>
            </w:r>
            <w:proofErr w:type="spellStart"/>
            <w:r w:rsidRPr="00437158">
              <w:rPr>
                <w:rFonts w:ascii="Arial" w:hAnsi="Arial"/>
                <w:i/>
                <w:iCs/>
                <w:sz w:val="18"/>
                <w:lang w:eastAsia="sv-SE"/>
              </w:rPr>
              <w:t>prach-ConfigurationIndex</w:t>
            </w:r>
            <w:proofErr w:type="spellEnd"/>
            <w:r w:rsidRPr="00437158">
              <w:rPr>
                <w:rFonts w:ascii="Arial" w:hAnsi="Arial"/>
                <w:sz w:val="18"/>
                <w:lang w:eastAsia="sv-SE"/>
              </w:rPr>
              <w:t xml:space="preserve"> in </w:t>
            </w:r>
            <w:r w:rsidRPr="00437158">
              <w:rPr>
                <w:rFonts w:ascii="Arial" w:hAnsi="Arial"/>
                <w:i/>
                <w:iCs/>
                <w:sz w:val="18"/>
                <w:lang w:eastAsia="sv-SE"/>
              </w:rPr>
              <w:t>RACH-</w:t>
            </w:r>
            <w:proofErr w:type="spellStart"/>
            <w:r w:rsidRPr="00437158">
              <w:rPr>
                <w:rFonts w:ascii="Arial" w:hAnsi="Arial"/>
                <w:i/>
                <w:iCs/>
                <w:sz w:val="18"/>
                <w:lang w:eastAsia="sv-SE"/>
              </w:rPr>
              <w:t>ConfigGeneric</w:t>
            </w:r>
            <w:proofErr w:type="spellEnd"/>
            <w:r w:rsidRPr="00437158">
              <w:rPr>
                <w:rFonts w:ascii="Arial" w:hAnsi="Arial"/>
                <w:sz w:val="18"/>
                <w:lang w:eastAsia="sv-SE"/>
              </w:rPr>
              <w:t xml:space="preserve"> (see tables Table 6.3.3.1-1, Table 6.3.3.1-2, Table 6.3.3.2-2 and Table 6.3.3.2-3, TS 38.211 [16]).</w:t>
            </w:r>
          </w:p>
        </w:tc>
      </w:tr>
      <w:tr w:rsidR="00437158" w:rsidRPr="00437158" w14:paraId="2367ECF3" w14:textId="77777777" w:rsidTr="00863307">
        <w:tc>
          <w:tcPr>
            <w:tcW w:w="14173" w:type="dxa"/>
            <w:tcBorders>
              <w:top w:val="single" w:sz="4" w:space="0" w:color="auto"/>
              <w:left w:val="single" w:sz="4" w:space="0" w:color="auto"/>
              <w:bottom w:val="single" w:sz="4" w:space="0" w:color="auto"/>
              <w:right w:val="single" w:sz="4" w:space="0" w:color="auto"/>
            </w:tcBorders>
          </w:tcPr>
          <w:p w14:paraId="08922D03" w14:textId="77777777" w:rsidR="00437158" w:rsidRPr="00437158" w:rsidRDefault="00437158" w:rsidP="00437158">
            <w:pPr>
              <w:keepNext/>
              <w:keepLines/>
              <w:spacing w:after="0"/>
              <w:rPr>
                <w:rFonts w:ascii="Arial" w:hAnsi="Arial"/>
                <w:sz w:val="18"/>
                <w:lang w:eastAsia="sv-SE"/>
              </w:rPr>
            </w:pPr>
            <w:proofErr w:type="spellStart"/>
            <w:r w:rsidRPr="00437158">
              <w:rPr>
                <w:rFonts w:ascii="Arial" w:hAnsi="Arial"/>
                <w:b/>
                <w:i/>
                <w:sz w:val="18"/>
                <w:lang w:eastAsia="sv-SE"/>
              </w:rPr>
              <w:t>prach-RootSequenceIndex</w:t>
            </w:r>
            <w:proofErr w:type="spellEnd"/>
          </w:p>
          <w:p w14:paraId="6AD58568" w14:textId="77777777" w:rsidR="00437158" w:rsidRPr="00437158" w:rsidRDefault="00437158" w:rsidP="00437158">
            <w:pPr>
              <w:keepNext/>
              <w:keepLines/>
              <w:spacing w:after="0"/>
              <w:rPr>
                <w:rFonts w:ascii="Arial" w:hAnsi="Arial"/>
                <w:sz w:val="18"/>
                <w:lang w:eastAsia="sv-SE"/>
              </w:rPr>
            </w:pPr>
            <w:r w:rsidRPr="00437158">
              <w:rPr>
                <w:rFonts w:ascii="Arial" w:hAnsi="Arial"/>
                <w:sz w:val="18"/>
                <w:lang w:eastAsia="sv-SE"/>
              </w:rPr>
              <w:t xml:space="preserve">PRACH root sequence index (see TS 38.211 [16], clause 6.3.3.1). The value range depends on whether L=839, L=139, </w:t>
            </w:r>
            <w:r w:rsidRPr="00437158">
              <w:rPr>
                <w:rFonts w:ascii="Arial" w:hAnsi="Arial"/>
                <w:sz w:val="18"/>
                <w:szCs w:val="22"/>
                <w:lang w:eastAsia="sv-SE"/>
              </w:rPr>
              <w:t>L=571 or L=1151</w:t>
            </w:r>
            <w:r w:rsidRPr="00437158">
              <w:rPr>
                <w:rFonts w:ascii="Arial" w:hAnsi="Arial"/>
                <w:sz w:val="18"/>
                <w:lang w:eastAsia="sv-SE"/>
              </w:rPr>
              <w:t>.</w:t>
            </w:r>
          </w:p>
          <w:p w14:paraId="1C6BE543" w14:textId="77777777" w:rsidR="00437158" w:rsidRPr="00437158" w:rsidRDefault="00437158" w:rsidP="00437158">
            <w:pPr>
              <w:keepNext/>
              <w:keepLines/>
              <w:spacing w:after="0"/>
              <w:rPr>
                <w:rFonts w:ascii="Arial" w:hAnsi="Arial"/>
                <w:sz w:val="18"/>
                <w:lang w:eastAsia="sv-SE"/>
              </w:rPr>
            </w:pPr>
            <w:r w:rsidRPr="00437158">
              <w:rPr>
                <w:rFonts w:ascii="Arial" w:hAnsi="Arial"/>
                <w:sz w:val="18"/>
                <w:lang w:eastAsia="sv-SE"/>
              </w:rPr>
              <w:t>For FR2-2, only the following values are applicable depending on the used subcarrier spacing:</w:t>
            </w:r>
          </w:p>
          <w:p w14:paraId="72470631" w14:textId="77777777" w:rsidR="00437158" w:rsidRPr="00437158" w:rsidRDefault="00437158" w:rsidP="00437158">
            <w:pPr>
              <w:keepNext/>
              <w:keepLines/>
              <w:spacing w:after="0"/>
              <w:rPr>
                <w:rFonts w:ascii="Arial" w:hAnsi="Arial"/>
                <w:sz w:val="18"/>
                <w:lang w:eastAsia="sv-SE"/>
              </w:rPr>
            </w:pPr>
            <w:r w:rsidRPr="00437158">
              <w:rPr>
                <w:rFonts w:ascii="Arial" w:hAnsi="Arial"/>
                <w:sz w:val="18"/>
                <w:lang w:eastAsia="sv-SE"/>
              </w:rPr>
              <w:t>120 kHz:  L=139, L=571, and L=1151</w:t>
            </w:r>
          </w:p>
          <w:p w14:paraId="29C57140" w14:textId="77777777" w:rsidR="00437158" w:rsidRPr="00437158" w:rsidRDefault="00437158" w:rsidP="00437158">
            <w:pPr>
              <w:keepNext/>
              <w:keepLines/>
              <w:spacing w:after="0"/>
              <w:rPr>
                <w:rFonts w:ascii="Arial" w:hAnsi="Arial"/>
                <w:sz w:val="18"/>
                <w:lang w:eastAsia="sv-SE"/>
              </w:rPr>
            </w:pPr>
            <w:r w:rsidRPr="00437158">
              <w:rPr>
                <w:rFonts w:ascii="Arial" w:hAnsi="Arial"/>
                <w:sz w:val="18"/>
                <w:lang w:eastAsia="sv-SE"/>
              </w:rPr>
              <w:t>480 kHz:  L=139, and L=571</w:t>
            </w:r>
          </w:p>
          <w:p w14:paraId="169669DC" w14:textId="77777777" w:rsidR="00437158" w:rsidRPr="00437158" w:rsidRDefault="00437158" w:rsidP="00437158">
            <w:pPr>
              <w:keepNext/>
              <w:keepLines/>
              <w:spacing w:after="0"/>
              <w:rPr>
                <w:rFonts w:ascii="Arial" w:hAnsi="Arial"/>
                <w:sz w:val="18"/>
                <w:szCs w:val="22"/>
                <w:lang w:eastAsia="sv-SE"/>
              </w:rPr>
            </w:pPr>
            <w:r w:rsidRPr="00437158">
              <w:rPr>
                <w:rFonts w:ascii="Arial" w:hAnsi="Arial"/>
                <w:sz w:val="18"/>
                <w:lang w:eastAsia="sv-SE"/>
              </w:rPr>
              <w:t>960 kHz:  L=139</w:t>
            </w:r>
          </w:p>
        </w:tc>
      </w:tr>
      <w:tr w:rsidR="00437158" w:rsidRPr="00437158" w14:paraId="16A95AD9" w14:textId="77777777" w:rsidTr="00863307">
        <w:tc>
          <w:tcPr>
            <w:tcW w:w="14173" w:type="dxa"/>
            <w:tcBorders>
              <w:top w:val="single" w:sz="4" w:space="0" w:color="auto"/>
              <w:left w:val="single" w:sz="4" w:space="0" w:color="auto"/>
              <w:bottom w:val="single" w:sz="4" w:space="0" w:color="auto"/>
              <w:right w:val="single" w:sz="4" w:space="0" w:color="auto"/>
            </w:tcBorders>
          </w:tcPr>
          <w:p w14:paraId="64F9D974" w14:textId="77777777" w:rsidR="00437158" w:rsidRPr="00437158" w:rsidRDefault="00437158" w:rsidP="00437158">
            <w:pPr>
              <w:keepNext/>
              <w:keepLines/>
              <w:spacing w:after="0"/>
              <w:rPr>
                <w:rFonts w:ascii="Arial" w:hAnsi="Arial"/>
                <w:sz w:val="18"/>
                <w:lang w:eastAsia="sv-SE"/>
              </w:rPr>
            </w:pPr>
            <w:proofErr w:type="spellStart"/>
            <w:r w:rsidRPr="00437158">
              <w:rPr>
                <w:rFonts w:ascii="Arial" w:hAnsi="Arial"/>
                <w:b/>
                <w:i/>
                <w:sz w:val="18"/>
                <w:lang w:eastAsia="sv-SE"/>
              </w:rPr>
              <w:t>rach-ConfigGeneric</w:t>
            </w:r>
            <w:proofErr w:type="spellEnd"/>
          </w:p>
          <w:p w14:paraId="6018134D" w14:textId="77777777" w:rsidR="00437158" w:rsidRPr="00437158" w:rsidRDefault="00437158" w:rsidP="00437158">
            <w:pPr>
              <w:keepNext/>
              <w:keepLines/>
              <w:spacing w:after="0"/>
              <w:rPr>
                <w:rFonts w:ascii="Arial" w:hAnsi="Arial"/>
                <w:b/>
                <w:i/>
                <w:sz w:val="18"/>
                <w:lang w:eastAsia="sv-SE"/>
              </w:rPr>
            </w:pPr>
            <w:r w:rsidRPr="00437158">
              <w:rPr>
                <w:rFonts w:ascii="Arial" w:hAnsi="Arial"/>
                <w:sz w:val="18"/>
                <w:lang w:eastAsia="sv-SE"/>
              </w:rPr>
              <w:t>RACH parameters for</w:t>
            </w:r>
            <w:r w:rsidRPr="00437158">
              <w:rPr>
                <w:rFonts w:ascii="Arial" w:hAnsi="Arial"/>
                <w:sz w:val="18"/>
                <w:lang w:eastAsia="zh-CN"/>
              </w:rPr>
              <w:t xml:space="preserve"> </w:t>
            </w:r>
            <w:r w:rsidRPr="00437158">
              <w:rPr>
                <w:rFonts w:ascii="Arial" w:hAnsi="Arial"/>
                <w:sz w:val="18"/>
                <w:lang w:eastAsia="sv-SE"/>
              </w:rPr>
              <w:t>contention free random access occasions for CFRA.</w:t>
            </w:r>
          </w:p>
        </w:tc>
      </w:tr>
      <w:tr w:rsidR="00437158" w:rsidRPr="00437158" w14:paraId="35293D21" w14:textId="77777777" w:rsidTr="00863307">
        <w:tc>
          <w:tcPr>
            <w:tcW w:w="14173" w:type="dxa"/>
            <w:tcBorders>
              <w:top w:val="single" w:sz="4" w:space="0" w:color="auto"/>
              <w:left w:val="single" w:sz="4" w:space="0" w:color="auto"/>
              <w:bottom w:val="single" w:sz="4" w:space="0" w:color="auto"/>
              <w:right w:val="single" w:sz="4" w:space="0" w:color="auto"/>
            </w:tcBorders>
          </w:tcPr>
          <w:p w14:paraId="7A0F038E" w14:textId="77777777" w:rsidR="00437158" w:rsidRPr="00437158" w:rsidRDefault="00437158" w:rsidP="00437158">
            <w:pPr>
              <w:keepNext/>
              <w:keepLines/>
              <w:spacing w:after="0"/>
              <w:rPr>
                <w:rFonts w:ascii="Arial" w:hAnsi="Arial"/>
                <w:b/>
                <w:i/>
                <w:sz w:val="18"/>
                <w:lang w:eastAsia="sv-SE"/>
              </w:rPr>
            </w:pPr>
            <w:proofErr w:type="spellStart"/>
            <w:r w:rsidRPr="00437158">
              <w:rPr>
                <w:rFonts w:ascii="Arial" w:hAnsi="Arial"/>
                <w:b/>
                <w:i/>
                <w:sz w:val="18"/>
                <w:lang w:eastAsia="sv-SE"/>
              </w:rPr>
              <w:t>ssb</w:t>
            </w:r>
            <w:proofErr w:type="spellEnd"/>
            <w:r w:rsidRPr="00437158">
              <w:rPr>
                <w:rFonts w:ascii="Arial" w:hAnsi="Arial"/>
                <w:b/>
                <w:i/>
                <w:sz w:val="18"/>
                <w:lang w:eastAsia="sv-SE"/>
              </w:rPr>
              <w:t>-</w:t>
            </w:r>
            <w:proofErr w:type="spellStart"/>
            <w:r w:rsidRPr="00437158">
              <w:rPr>
                <w:rFonts w:ascii="Arial" w:hAnsi="Arial"/>
                <w:b/>
                <w:i/>
                <w:sz w:val="18"/>
                <w:lang w:eastAsia="sv-SE"/>
              </w:rPr>
              <w:t>perRACH</w:t>
            </w:r>
            <w:proofErr w:type="spellEnd"/>
            <w:r w:rsidRPr="00437158">
              <w:rPr>
                <w:rFonts w:ascii="Arial" w:hAnsi="Arial"/>
                <w:b/>
                <w:i/>
                <w:sz w:val="18"/>
                <w:lang w:eastAsia="sv-SE"/>
              </w:rPr>
              <w:t>-Occasion</w:t>
            </w:r>
          </w:p>
          <w:p w14:paraId="2D085ECA" w14:textId="77777777" w:rsidR="00437158" w:rsidRPr="00437158" w:rsidRDefault="00437158" w:rsidP="00437158">
            <w:pPr>
              <w:keepNext/>
              <w:keepLines/>
              <w:spacing w:after="0"/>
              <w:rPr>
                <w:rFonts w:ascii="Arial" w:hAnsi="Arial"/>
                <w:sz w:val="18"/>
                <w:szCs w:val="22"/>
                <w:lang w:eastAsia="sv-SE"/>
              </w:rPr>
            </w:pPr>
            <w:r w:rsidRPr="00437158">
              <w:rPr>
                <w:rFonts w:ascii="Arial" w:hAnsi="Arial"/>
                <w:sz w:val="18"/>
                <w:lang w:eastAsia="sv-SE"/>
              </w:rPr>
              <w:t>Number of SSBs per RACH occasion.</w:t>
            </w:r>
          </w:p>
        </w:tc>
      </w:tr>
      <w:tr w:rsidR="00CF171A" w:rsidRPr="00437158" w14:paraId="00FBB22D" w14:textId="77777777" w:rsidTr="00863307">
        <w:trPr>
          <w:ins w:id="49" w:author="CATT-wl" w:date="2025-03-20T18:24:00Z"/>
        </w:trPr>
        <w:tc>
          <w:tcPr>
            <w:tcW w:w="14173" w:type="dxa"/>
            <w:tcBorders>
              <w:top w:val="single" w:sz="4" w:space="0" w:color="auto"/>
              <w:left w:val="single" w:sz="4" w:space="0" w:color="auto"/>
              <w:bottom w:val="single" w:sz="4" w:space="0" w:color="auto"/>
              <w:right w:val="single" w:sz="4" w:space="0" w:color="auto"/>
            </w:tcBorders>
          </w:tcPr>
          <w:p w14:paraId="3B3911BF" w14:textId="77777777" w:rsidR="00CF171A" w:rsidRPr="00CF171A" w:rsidRDefault="00CF171A" w:rsidP="00437158">
            <w:pPr>
              <w:keepNext/>
              <w:keepLines/>
              <w:spacing w:after="0"/>
              <w:rPr>
                <w:ins w:id="50" w:author="CATT-wl" w:date="2025-03-20T18:25:00Z"/>
                <w:rFonts w:ascii="Arial" w:hAnsi="Arial"/>
                <w:b/>
                <w:i/>
                <w:sz w:val="18"/>
                <w:lang w:eastAsia="sv-SE"/>
              </w:rPr>
            </w:pPr>
            <w:proofErr w:type="spellStart"/>
            <w:ins w:id="51" w:author="CATT-wl" w:date="2025-03-20T18:24:00Z">
              <w:r w:rsidRPr="00CF171A">
                <w:rPr>
                  <w:rFonts w:ascii="Arial" w:hAnsi="Arial" w:hint="eastAsia"/>
                  <w:b/>
                  <w:i/>
                  <w:sz w:val="18"/>
                  <w:lang w:eastAsia="sv-SE"/>
                </w:rPr>
                <w:t>two</w:t>
              </w:r>
              <w:r w:rsidRPr="00CF171A">
                <w:rPr>
                  <w:rFonts w:ascii="Arial" w:hAnsi="Arial"/>
                  <w:b/>
                  <w:i/>
                  <w:sz w:val="18"/>
                  <w:lang w:eastAsia="sv-SE"/>
                </w:rPr>
                <w:t>TA-restrictedSetConfig</w:t>
              </w:r>
            </w:ins>
            <w:proofErr w:type="spellEnd"/>
          </w:p>
          <w:p w14:paraId="551AD21E" w14:textId="05CB0794" w:rsidR="00CF171A" w:rsidRPr="00AA1BFF" w:rsidRDefault="006F4DDC" w:rsidP="00C949C8">
            <w:pPr>
              <w:keepNext/>
              <w:keepLines/>
              <w:spacing w:after="0"/>
              <w:rPr>
                <w:ins w:id="52" w:author="CATT-wl" w:date="2025-03-20T18:24:00Z"/>
                <w:rFonts w:ascii="Arial" w:eastAsia="等线" w:hAnsi="Arial" w:cs="Arial"/>
                <w:sz w:val="18"/>
                <w:szCs w:val="18"/>
                <w:lang w:val="en-US" w:eastAsia="zh-CN"/>
              </w:rPr>
            </w:pPr>
            <w:ins w:id="53" w:author="CATT-wl" w:date="2025-03-26T18:21:00Z">
              <w:r w:rsidRPr="00AA1BFF">
                <w:rPr>
                  <w:rFonts w:ascii="Arial" w:eastAsia="等线" w:hAnsi="Arial" w:cs="Arial"/>
                  <w:sz w:val="18"/>
                  <w:szCs w:val="18"/>
                  <w:lang w:val="en-US"/>
                </w:rPr>
                <w:t>Configuration of an unrestricted set or one of two types of restricted sets</w:t>
              </w:r>
            </w:ins>
            <w:ins w:id="54" w:author="CATT-wl" w:date="2025-03-26T18:22:00Z">
              <w:r w:rsidR="000A3817">
                <w:rPr>
                  <w:rFonts w:ascii="Arial" w:eastAsia="等线" w:hAnsi="Arial" w:cs="Arial" w:hint="eastAsia"/>
                  <w:sz w:val="18"/>
                  <w:szCs w:val="18"/>
                  <w:lang w:val="en-US" w:eastAsia="zh-CN"/>
                </w:rPr>
                <w:t xml:space="preserve"> </w:t>
              </w:r>
            </w:ins>
            <w:ins w:id="55" w:author="CATT-wl" w:date="2025-03-26T18:23:00Z">
              <w:r w:rsidR="001234BE">
                <w:rPr>
                  <w:rFonts w:ascii="Arial" w:eastAsia="等线" w:hAnsi="Arial" w:cs="Arial" w:hint="eastAsia"/>
                  <w:sz w:val="18"/>
                  <w:szCs w:val="18"/>
                  <w:lang w:val="en-US" w:eastAsia="zh-CN"/>
                </w:rPr>
                <w:t>associated with additional PCI</w:t>
              </w:r>
            </w:ins>
            <w:ins w:id="56" w:author="CATT-wl" w:date="2025-03-26T18:21:00Z">
              <w:r w:rsidRPr="00AA1BFF">
                <w:rPr>
                  <w:rFonts w:ascii="Arial" w:eastAsia="等线" w:hAnsi="Arial" w:cs="Arial"/>
                  <w:sz w:val="18"/>
                  <w:szCs w:val="18"/>
                  <w:lang w:val="en-US"/>
                </w:rPr>
                <w:t>, see TS 38.211 [16], clause 6.3.3.1.</w:t>
              </w:r>
            </w:ins>
          </w:p>
        </w:tc>
      </w:tr>
    </w:tbl>
    <w:p w14:paraId="0A1AFB5A" w14:textId="77777777" w:rsidR="00437158" w:rsidRPr="00437158" w:rsidRDefault="00437158" w:rsidP="0043715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7158" w:rsidRPr="00437158" w14:paraId="71A4E561"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48294F70" w14:textId="77777777" w:rsidR="00437158" w:rsidRPr="00437158" w:rsidRDefault="00437158" w:rsidP="00437158">
            <w:pPr>
              <w:keepNext/>
              <w:keepLines/>
              <w:spacing w:after="0"/>
              <w:jc w:val="center"/>
              <w:rPr>
                <w:rFonts w:ascii="Arial" w:eastAsia="Calibri" w:hAnsi="Arial"/>
                <w:b/>
                <w:sz w:val="18"/>
                <w:lang w:eastAsia="sv-SE"/>
              </w:rPr>
            </w:pPr>
            <w:r w:rsidRPr="00437158">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D947D0" w14:textId="77777777" w:rsidR="00437158" w:rsidRPr="00437158" w:rsidRDefault="00437158" w:rsidP="00437158">
            <w:pPr>
              <w:keepNext/>
              <w:keepLines/>
              <w:spacing w:after="0"/>
              <w:jc w:val="center"/>
              <w:rPr>
                <w:rFonts w:ascii="Arial" w:eastAsia="Calibri" w:hAnsi="Arial"/>
                <w:b/>
                <w:sz w:val="18"/>
                <w:lang w:eastAsia="sv-SE"/>
              </w:rPr>
            </w:pPr>
            <w:r w:rsidRPr="00437158">
              <w:rPr>
                <w:rFonts w:ascii="Arial" w:eastAsia="Calibri" w:hAnsi="Arial"/>
                <w:b/>
                <w:sz w:val="18"/>
                <w:lang w:eastAsia="sv-SE"/>
              </w:rPr>
              <w:t>Explanation</w:t>
            </w:r>
          </w:p>
        </w:tc>
      </w:tr>
      <w:tr w:rsidR="00437158" w:rsidRPr="00437158" w14:paraId="73DBC825" w14:textId="77777777" w:rsidTr="00863307">
        <w:tc>
          <w:tcPr>
            <w:tcW w:w="4027" w:type="dxa"/>
            <w:tcBorders>
              <w:top w:val="single" w:sz="4" w:space="0" w:color="auto"/>
              <w:left w:val="single" w:sz="4" w:space="0" w:color="auto"/>
              <w:bottom w:val="single" w:sz="4" w:space="0" w:color="auto"/>
              <w:right w:val="single" w:sz="4" w:space="0" w:color="auto"/>
            </w:tcBorders>
            <w:hideMark/>
          </w:tcPr>
          <w:p w14:paraId="5E00ACF4" w14:textId="77777777" w:rsidR="00437158" w:rsidRPr="00437158" w:rsidRDefault="00437158" w:rsidP="00437158">
            <w:pPr>
              <w:keepNext/>
              <w:keepLines/>
              <w:spacing w:after="0"/>
              <w:rPr>
                <w:rFonts w:ascii="Arial" w:hAnsi="Arial"/>
                <w:i/>
                <w:iCs/>
                <w:sz w:val="18"/>
                <w:lang w:eastAsia="sv-SE"/>
              </w:rPr>
            </w:pPr>
            <w:r w:rsidRPr="00437158">
              <w:rPr>
                <w:rFonts w:ascii="Arial"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AF7EA13" w14:textId="77777777" w:rsidR="00437158" w:rsidRPr="00437158" w:rsidRDefault="00437158" w:rsidP="00437158">
            <w:pPr>
              <w:keepNext/>
              <w:keepLines/>
              <w:spacing w:after="0"/>
              <w:rPr>
                <w:rFonts w:ascii="Arial" w:eastAsia="Calibri" w:hAnsi="Arial"/>
                <w:sz w:val="18"/>
                <w:lang w:eastAsia="sv-SE"/>
              </w:rPr>
            </w:pPr>
            <w:r w:rsidRPr="00437158">
              <w:rPr>
                <w:rFonts w:ascii="Arial" w:eastAsia="Calibri" w:hAnsi="Arial"/>
                <w:sz w:val="18"/>
                <w:lang w:eastAsia="sv-SE"/>
              </w:rPr>
              <w:t xml:space="preserve">The field is mandatory present if </w:t>
            </w:r>
            <w:proofErr w:type="spellStart"/>
            <w:r w:rsidRPr="00437158">
              <w:rPr>
                <w:rFonts w:ascii="Arial" w:eastAsia="Calibri" w:hAnsi="Arial"/>
                <w:i/>
                <w:sz w:val="18"/>
                <w:lang w:eastAsia="sv-SE"/>
              </w:rPr>
              <w:t>prach-RootSequenceIndex</w:t>
            </w:r>
            <w:proofErr w:type="spellEnd"/>
            <w:r w:rsidRPr="00437158">
              <w:rPr>
                <w:rFonts w:ascii="Arial" w:eastAsia="Calibri" w:hAnsi="Arial"/>
                <w:sz w:val="18"/>
                <w:lang w:eastAsia="sv-SE"/>
              </w:rPr>
              <w:t xml:space="preserve"> L=139, or if L=571 for FR2-2, otherwise the field is absent, Need S.</w:t>
            </w:r>
          </w:p>
        </w:tc>
      </w:tr>
    </w:tbl>
    <w:p w14:paraId="058DD39F" w14:textId="77777777" w:rsidR="00B374F8" w:rsidRPr="00437158" w:rsidRDefault="00B374F8" w:rsidP="00B374F8">
      <w:pPr>
        <w:pStyle w:val="B2"/>
        <w:ind w:left="0" w:firstLine="0"/>
        <w:rPr>
          <w:rFonts w:eastAsiaTheme="minorEastAsia"/>
          <w:lang w:eastAsia="zh-CN"/>
        </w:rPr>
      </w:pPr>
    </w:p>
    <w:bookmarkEnd w:id="21"/>
    <w:bookmarkEnd w:id="22"/>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9E6524">
      <w:headerReference w:type="default" r:id="rId16"/>
      <w:footnotePr>
        <w:numRestart w:val="eachSect"/>
      </w:footnotePr>
      <w:pgSz w:w="16840" w:h="23814" w:code="8"/>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A4782" w14:textId="77777777" w:rsidR="00296B77" w:rsidRPr="00D04EF0" w:rsidRDefault="00296B77">
      <w:pPr>
        <w:spacing w:after="0"/>
      </w:pPr>
      <w:r w:rsidRPr="00D04EF0">
        <w:separator/>
      </w:r>
    </w:p>
  </w:endnote>
  <w:endnote w:type="continuationSeparator" w:id="0">
    <w:p w14:paraId="6F782632" w14:textId="77777777" w:rsidR="00296B77" w:rsidRPr="00D04EF0" w:rsidRDefault="00296B77">
      <w:pPr>
        <w:spacing w:after="0"/>
      </w:pPr>
      <w:r w:rsidRPr="00D04EF0">
        <w:continuationSeparator/>
      </w:r>
    </w:p>
  </w:endnote>
  <w:endnote w:type="continuationNotice" w:id="1">
    <w:p w14:paraId="0CCA64BF" w14:textId="77777777" w:rsidR="00296B77" w:rsidRPr="00D04EF0" w:rsidRDefault="00296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游ゴシック Light">
    <w:panose1 w:val="00000000000000000000"/>
    <w:charset w:val="86"/>
    <w:family w:val="roman"/>
    <w:notTrueType/>
    <w:pitch w:val="default"/>
  </w:font>
  <w:font w:name="Magneto">
    <w:panose1 w:val="04030805050802020D02"/>
    <w:charset w:val="00"/>
    <w:family w:val="decorativ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6F1C2" w14:textId="77777777" w:rsidR="00296B77" w:rsidRPr="00D04EF0" w:rsidRDefault="00296B77">
      <w:pPr>
        <w:spacing w:after="0"/>
      </w:pPr>
      <w:r w:rsidRPr="00D04EF0">
        <w:separator/>
      </w:r>
    </w:p>
  </w:footnote>
  <w:footnote w:type="continuationSeparator" w:id="0">
    <w:p w14:paraId="0ECACBFC" w14:textId="77777777" w:rsidR="00296B77" w:rsidRPr="00D04EF0" w:rsidRDefault="00296B77">
      <w:pPr>
        <w:spacing w:after="0"/>
      </w:pPr>
      <w:r w:rsidRPr="00D04EF0">
        <w:continuationSeparator/>
      </w:r>
    </w:p>
  </w:footnote>
  <w:footnote w:type="continuationNotice" w:id="1">
    <w:p w14:paraId="44E8CD0F" w14:textId="77777777" w:rsidR="00296B77" w:rsidRPr="00D04EF0" w:rsidRDefault="00296B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863307" w:rsidRDefault="00863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863307" w:rsidRPr="00D04EF0" w:rsidRDefault="00863307">
    <w:pPr>
      <w:pStyle w:val="a3"/>
    </w:pPr>
  </w:p>
  <w:p w14:paraId="31BBBCD6" w14:textId="77777777" w:rsidR="00863307" w:rsidRPr="00D04EF0" w:rsidRDefault="008633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B6"/>
    <w:rsid w:val="00002917"/>
    <w:rsid w:val="00002C4A"/>
    <w:rsid w:val="00002C5B"/>
    <w:rsid w:val="00003674"/>
    <w:rsid w:val="000037B0"/>
    <w:rsid w:val="00003CC1"/>
    <w:rsid w:val="0000437A"/>
    <w:rsid w:val="00004679"/>
    <w:rsid w:val="000047A9"/>
    <w:rsid w:val="00004CCB"/>
    <w:rsid w:val="00004D24"/>
    <w:rsid w:val="00004D2D"/>
    <w:rsid w:val="00004D3B"/>
    <w:rsid w:val="00004F57"/>
    <w:rsid w:val="000050F5"/>
    <w:rsid w:val="0000567F"/>
    <w:rsid w:val="00005B5A"/>
    <w:rsid w:val="00005CD0"/>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D25"/>
    <w:rsid w:val="00035DC9"/>
    <w:rsid w:val="0003639E"/>
    <w:rsid w:val="000363C1"/>
    <w:rsid w:val="0003677F"/>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33F"/>
    <w:rsid w:val="00096367"/>
    <w:rsid w:val="00096601"/>
    <w:rsid w:val="00096AC1"/>
    <w:rsid w:val="00096F06"/>
    <w:rsid w:val="00097024"/>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A7C"/>
    <w:rsid w:val="000C3DDF"/>
    <w:rsid w:val="000C44BA"/>
    <w:rsid w:val="000C451F"/>
    <w:rsid w:val="000C4554"/>
    <w:rsid w:val="000C4EB8"/>
    <w:rsid w:val="000C4F33"/>
    <w:rsid w:val="000C50E1"/>
    <w:rsid w:val="000C5402"/>
    <w:rsid w:val="000C5F94"/>
    <w:rsid w:val="000C6050"/>
    <w:rsid w:val="000C6100"/>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0B4"/>
    <w:rsid w:val="000F464D"/>
    <w:rsid w:val="000F48A5"/>
    <w:rsid w:val="000F4BF8"/>
    <w:rsid w:val="000F4E77"/>
    <w:rsid w:val="000F53E9"/>
    <w:rsid w:val="000F55B9"/>
    <w:rsid w:val="000F5A19"/>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093"/>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0A"/>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B54"/>
    <w:rsid w:val="00207BBD"/>
    <w:rsid w:val="0021009E"/>
    <w:rsid w:val="002101BB"/>
    <w:rsid w:val="0021043E"/>
    <w:rsid w:val="00210627"/>
    <w:rsid w:val="0021080F"/>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58"/>
    <w:rsid w:val="00241A63"/>
    <w:rsid w:val="00241C2E"/>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867"/>
    <w:rsid w:val="00280F34"/>
    <w:rsid w:val="00281271"/>
    <w:rsid w:val="00281387"/>
    <w:rsid w:val="00281667"/>
    <w:rsid w:val="002816E6"/>
    <w:rsid w:val="00281ABF"/>
    <w:rsid w:val="00281F7D"/>
    <w:rsid w:val="00282341"/>
    <w:rsid w:val="0028287C"/>
    <w:rsid w:val="002828C5"/>
    <w:rsid w:val="00282AC1"/>
    <w:rsid w:val="00282B0E"/>
    <w:rsid w:val="00282C94"/>
    <w:rsid w:val="00283008"/>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A7EFD"/>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3DA"/>
    <w:rsid w:val="002E071B"/>
    <w:rsid w:val="002E0E90"/>
    <w:rsid w:val="002E10C4"/>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0E51"/>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E2"/>
    <w:rsid w:val="003558BC"/>
    <w:rsid w:val="00355A98"/>
    <w:rsid w:val="00355BC6"/>
    <w:rsid w:val="00356088"/>
    <w:rsid w:val="00356A70"/>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E8"/>
    <w:rsid w:val="00454684"/>
    <w:rsid w:val="00454689"/>
    <w:rsid w:val="00454F23"/>
    <w:rsid w:val="0045526A"/>
    <w:rsid w:val="0045526B"/>
    <w:rsid w:val="004553FD"/>
    <w:rsid w:val="00455631"/>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94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EEE"/>
    <w:rsid w:val="00500F42"/>
    <w:rsid w:val="00500F61"/>
    <w:rsid w:val="00501370"/>
    <w:rsid w:val="00501761"/>
    <w:rsid w:val="00501768"/>
    <w:rsid w:val="0050191D"/>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FE"/>
    <w:rsid w:val="00597317"/>
    <w:rsid w:val="005975C3"/>
    <w:rsid w:val="00597941"/>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C1"/>
    <w:rsid w:val="005E11D8"/>
    <w:rsid w:val="005E1BA5"/>
    <w:rsid w:val="005E1E56"/>
    <w:rsid w:val="005E2233"/>
    <w:rsid w:val="005E230D"/>
    <w:rsid w:val="005E2747"/>
    <w:rsid w:val="005E2BC7"/>
    <w:rsid w:val="005E2C44"/>
    <w:rsid w:val="005E33F0"/>
    <w:rsid w:val="005E34AA"/>
    <w:rsid w:val="005E37C5"/>
    <w:rsid w:val="005E3ACD"/>
    <w:rsid w:val="005E3F9B"/>
    <w:rsid w:val="005E40FD"/>
    <w:rsid w:val="005E4109"/>
    <w:rsid w:val="005E46D4"/>
    <w:rsid w:val="005E4834"/>
    <w:rsid w:val="005E536F"/>
    <w:rsid w:val="005E5612"/>
    <w:rsid w:val="005E56ED"/>
    <w:rsid w:val="005E574F"/>
    <w:rsid w:val="005E5A98"/>
    <w:rsid w:val="005E5D7D"/>
    <w:rsid w:val="005E64B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30A"/>
    <w:rsid w:val="0065665B"/>
    <w:rsid w:val="00656F4B"/>
    <w:rsid w:val="0065724E"/>
    <w:rsid w:val="00657409"/>
    <w:rsid w:val="006574C0"/>
    <w:rsid w:val="00660249"/>
    <w:rsid w:val="006604E9"/>
    <w:rsid w:val="0066094D"/>
    <w:rsid w:val="00660B3B"/>
    <w:rsid w:val="00660EE4"/>
    <w:rsid w:val="00660F39"/>
    <w:rsid w:val="00661676"/>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1D5"/>
    <w:rsid w:val="0073124D"/>
    <w:rsid w:val="00731415"/>
    <w:rsid w:val="00731A93"/>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716"/>
    <w:rsid w:val="007B41E4"/>
    <w:rsid w:val="007B4AA6"/>
    <w:rsid w:val="007B4D97"/>
    <w:rsid w:val="007B4E01"/>
    <w:rsid w:val="007B4F63"/>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28"/>
    <w:rsid w:val="007D7DE4"/>
    <w:rsid w:val="007D7F35"/>
    <w:rsid w:val="007E005A"/>
    <w:rsid w:val="007E02E7"/>
    <w:rsid w:val="007E0377"/>
    <w:rsid w:val="007E098D"/>
    <w:rsid w:val="007E0BC4"/>
    <w:rsid w:val="007E101A"/>
    <w:rsid w:val="007E10BC"/>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4CC"/>
    <w:rsid w:val="0081672B"/>
    <w:rsid w:val="00817194"/>
    <w:rsid w:val="00817603"/>
    <w:rsid w:val="00820039"/>
    <w:rsid w:val="0082057C"/>
    <w:rsid w:val="00820AC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EEB"/>
    <w:rsid w:val="00824F11"/>
    <w:rsid w:val="00825119"/>
    <w:rsid w:val="00825595"/>
    <w:rsid w:val="008258A4"/>
    <w:rsid w:val="00825EA8"/>
    <w:rsid w:val="0082655E"/>
    <w:rsid w:val="0082690B"/>
    <w:rsid w:val="00826F33"/>
    <w:rsid w:val="0082730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67"/>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6052"/>
    <w:rsid w:val="008E652E"/>
    <w:rsid w:val="008E6833"/>
    <w:rsid w:val="008E6C0F"/>
    <w:rsid w:val="008E6F1E"/>
    <w:rsid w:val="008E6F5B"/>
    <w:rsid w:val="008E70B3"/>
    <w:rsid w:val="008E7114"/>
    <w:rsid w:val="008E778E"/>
    <w:rsid w:val="008E7920"/>
    <w:rsid w:val="008E7BF6"/>
    <w:rsid w:val="008E7C1A"/>
    <w:rsid w:val="008E7C41"/>
    <w:rsid w:val="008E7DF3"/>
    <w:rsid w:val="008F0D03"/>
    <w:rsid w:val="008F0DD4"/>
    <w:rsid w:val="008F11C5"/>
    <w:rsid w:val="008F18EC"/>
    <w:rsid w:val="008F1E7B"/>
    <w:rsid w:val="008F2133"/>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5F29"/>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5725"/>
    <w:rsid w:val="00986076"/>
    <w:rsid w:val="009862AE"/>
    <w:rsid w:val="009870CB"/>
    <w:rsid w:val="009872AC"/>
    <w:rsid w:val="00987475"/>
    <w:rsid w:val="00990196"/>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CE5"/>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749"/>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17"/>
    <w:rsid w:val="00A2773A"/>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8AF"/>
    <w:rsid w:val="00A63985"/>
    <w:rsid w:val="00A639EF"/>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A43"/>
    <w:rsid w:val="00AB6D2B"/>
    <w:rsid w:val="00AB6D43"/>
    <w:rsid w:val="00AB7A99"/>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858"/>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DC"/>
    <w:rsid w:val="00B400E9"/>
    <w:rsid w:val="00B4028A"/>
    <w:rsid w:val="00B406FB"/>
    <w:rsid w:val="00B40B90"/>
    <w:rsid w:val="00B40F26"/>
    <w:rsid w:val="00B41062"/>
    <w:rsid w:val="00B41CC3"/>
    <w:rsid w:val="00B41FCD"/>
    <w:rsid w:val="00B423E0"/>
    <w:rsid w:val="00B425D1"/>
    <w:rsid w:val="00B42C52"/>
    <w:rsid w:val="00B42FFC"/>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517A"/>
    <w:rsid w:val="00B65228"/>
    <w:rsid w:val="00B659D1"/>
    <w:rsid w:val="00B65A49"/>
    <w:rsid w:val="00B65C4C"/>
    <w:rsid w:val="00B65E0A"/>
    <w:rsid w:val="00B65F70"/>
    <w:rsid w:val="00B65F94"/>
    <w:rsid w:val="00B665B2"/>
    <w:rsid w:val="00B665F8"/>
    <w:rsid w:val="00B66693"/>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450"/>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B57"/>
    <w:rsid w:val="00B90E19"/>
    <w:rsid w:val="00B91D30"/>
    <w:rsid w:val="00B91EDE"/>
    <w:rsid w:val="00B92102"/>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BD3"/>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A5"/>
    <w:rsid w:val="00C03024"/>
    <w:rsid w:val="00C031AC"/>
    <w:rsid w:val="00C03869"/>
    <w:rsid w:val="00C03968"/>
    <w:rsid w:val="00C03D5F"/>
    <w:rsid w:val="00C040A1"/>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68B"/>
    <w:rsid w:val="00C12AA1"/>
    <w:rsid w:val="00C12D91"/>
    <w:rsid w:val="00C137E0"/>
    <w:rsid w:val="00C13E36"/>
    <w:rsid w:val="00C143A3"/>
    <w:rsid w:val="00C143B3"/>
    <w:rsid w:val="00C147F2"/>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70"/>
    <w:rsid w:val="00C41879"/>
    <w:rsid w:val="00C41F57"/>
    <w:rsid w:val="00C42869"/>
    <w:rsid w:val="00C42908"/>
    <w:rsid w:val="00C42C39"/>
    <w:rsid w:val="00C43639"/>
    <w:rsid w:val="00C438F5"/>
    <w:rsid w:val="00C43D29"/>
    <w:rsid w:val="00C43F19"/>
    <w:rsid w:val="00C4447B"/>
    <w:rsid w:val="00C445E3"/>
    <w:rsid w:val="00C446AA"/>
    <w:rsid w:val="00C44C0D"/>
    <w:rsid w:val="00C44D1B"/>
    <w:rsid w:val="00C44F38"/>
    <w:rsid w:val="00C450E0"/>
    <w:rsid w:val="00C45231"/>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A18"/>
    <w:rsid w:val="00C60B80"/>
    <w:rsid w:val="00C60ED6"/>
    <w:rsid w:val="00C615C4"/>
    <w:rsid w:val="00C619D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C8"/>
    <w:rsid w:val="00C830CE"/>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2CFB"/>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84E"/>
    <w:rsid w:val="00D3093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F84"/>
    <w:rsid w:val="00D43F9C"/>
    <w:rsid w:val="00D44141"/>
    <w:rsid w:val="00D44667"/>
    <w:rsid w:val="00D44CC3"/>
    <w:rsid w:val="00D4502A"/>
    <w:rsid w:val="00D4580E"/>
    <w:rsid w:val="00D45B02"/>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354"/>
    <w:rsid w:val="00D84504"/>
    <w:rsid w:val="00D848B3"/>
    <w:rsid w:val="00D84AFD"/>
    <w:rsid w:val="00D855CA"/>
    <w:rsid w:val="00D856EC"/>
    <w:rsid w:val="00D85F1F"/>
    <w:rsid w:val="00D862B6"/>
    <w:rsid w:val="00D868AE"/>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B3D"/>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B2"/>
    <w:rsid w:val="00DB7C8C"/>
    <w:rsid w:val="00DB7EB4"/>
    <w:rsid w:val="00DC02CD"/>
    <w:rsid w:val="00DC053B"/>
    <w:rsid w:val="00DC0B91"/>
    <w:rsid w:val="00DC0DB9"/>
    <w:rsid w:val="00DC0E18"/>
    <w:rsid w:val="00DC0E48"/>
    <w:rsid w:val="00DC1461"/>
    <w:rsid w:val="00DC1CC9"/>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1D1"/>
    <w:rsid w:val="00DC530A"/>
    <w:rsid w:val="00DC56D9"/>
    <w:rsid w:val="00DC5716"/>
    <w:rsid w:val="00DC5CFE"/>
    <w:rsid w:val="00DC6455"/>
    <w:rsid w:val="00DC66CE"/>
    <w:rsid w:val="00DC6B2A"/>
    <w:rsid w:val="00DC70C6"/>
    <w:rsid w:val="00DC7258"/>
    <w:rsid w:val="00DC7397"/>
    <w:rsid w:val="00DC757F"/>
    <w:rsid w:val="00DC7800"/>
    <w:rsid w:val="00DC7DDD"/>
    <w:rsid w:val="00DD032A"/>
    <w:rsid w:val="00DD0693"/>
    <w:rsid w:val="00DD0A4E"/>
    <w:rsid w:val="00DD0E0F"/>
    <w:rsid w:val="00DD1AB8"/>
    <w:rsid w:val="00DD1DDD"/>
    <w:rsid w:val="00DD1E9B"/>
    <w:rsid w:val="00DD21F4"/>
    <w:rsid w:val="00DD25D3"/>
    <w:rsid w:val="00DD29CB"/>
    <w:rsid w:val="00DD2B38"/>
    <w:rsid w:val="00DD3619"/>
    <w:rsid w:val="00DD369D"/>
    <w:rsid w:val="00DD4472"/>
    <w:rsid w:val="00DD44DB"/>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F4E"/>
    <w:rsid w:val="00E16E93"/>
    <w:rsid w:val="00E16F18"/>
    <w:rsid w:val="00E171AE"/>
    <w:rsid w:val="00E173D2"/>
    <w:rsid w:val="00E1744A"/>
    <w:rsid w:val="00E17775"/>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BAF"/>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531E"/>
    <w:rsid w:val="00E55798"/>
    <w:rsid w:val="00E55A9F"/>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1F7"/>
    <w:rsid w:val="00E6144A"/>
    <w:rsid w:val="00E6172A"/>
    <w:rsid w:val="00E6177A"/>
    <w:rsid w:val="00E61E5A"/>
    <w:rsid w:val="00E6306E"/>
    <w:rsid w:val="00E6337F"/>
    <w:rsid w:val="00E6368E"/>
    <w:rsid w:val="00E63816"/>
    <w:rsid w:val="00E638F1"/>
    <w:rsid w:val="00E63AF4"/>
    <w:rsid w:val="00E63B43"/>
    <w:rsid w:val="00E63C49"/>
    <w:rsid w:val="00E63CB2"/>
    <w:rsid w:val="00E63CC0"/>
    <w:rsid w:val="00E64DDF"/>
    <w:rsid w:val="00E6516C"/>
    <w:rsid w:val="00E65380"/>
    <w:rsid w:val="00E6551E"/>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1D8"/>
    <w:rsid w:val="00EF1511"/>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C86"/>
    <w:rsid w:val="00F10F56"/>
    <w:rsid w:val="00F116FD"/>
    <w:rsid w:val="00F12349"/>
    <w:rsid w:val="00F12481"/>
    <w:rsid w:val="00F12649"/>
    <w:rsid w:val="00F127F8"/>
    <w:rsid w:val="00F1282C"/>
    <w:rsid w:val="00F129AB"/>
    <w:rsid w:val="00F12ACB"/>
    <w:rsid w:val="00F12D19"/>
    <w:rsid w:val="00F13133"/>
    <w:rsid w:val="00F131E2"/>
    <w:rsid w:val="00F132C1"/>
    <w:rsid w:val="00F137CB"/>
    <w:rsid w:val="00F1391E"/>
    <w:rsid w:val="00F13D3F"/>
    <w:rsid w:val="00F14421"/>
    <w:rsid w:val="00F1449C"/>
    <w:rsid w:val="00F14731"/>
    <w:rsid w:val="00F14802"/>
    <w:rsid w:val="00F14847"/>
    <w:rsid w:val="00F14F9A"/>
    <w:rsid w:val="00F15381"/>
    <w:rsid w:val="00F15499"/>
    <w:rsid w:val="00F155FB"/>
    <w:rsid w:val="00F156FB"/>
    <w:rsid w:val="00F15C29"/>
    <w:rsid w:val="00F15DFC"/>
    <w:rsid w:val="00F160C3"/>
    <w:rsid w:val="00F163AA"/>
    <w:rsid w:val="00F16593"/>
    <w:rsid w:val="00F16603"/>
    <w:rsid w:val="00F16FA0"/>
    <w:rsid w:val="00F170EC"/>
    <w:rsid w:val="00F1743D"/>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EC5"/>
    <w:rsid w:val="00F634E0"/>
    <w:rsid w:val="00F63C93"/>
    <w:rsid w:val="00F63E53"/>
    <w:rsid w:val="00F63F10"/>
    <w:rsid w:val="00F63FCA"/>
    <w:rsid w:val="00F64380"/>
    <w:rsid w:val="00F6475F"/>
    <w:rsid w:val="00F6481B"/>
    <w:rsid w:val="00F648D0"/>
    <w:rsid w:val="00F64AE2"/>
    <w:rsid w:val="00F653B8"/>
    <w:rsid w:val="00F653C1"/>
    <w:rsid w:val="00F6549A"/>
    <w:rsid w:val="00F655DE"/>
    <w:rsid w:val="00F65741"/>
    <w:rsid w:val="00F65786"/>
    <w:rsid w:val="00F6578B"/>
    <w:rsid w:val="00F65E05"/>
    <w:rsid w:val="00F66055"/>
    <w:rsid w:val="00F6699F"/>
    <w:rsid w:val="00F66E7A"/>
    <w:rsid w:val="00F66FA7"/>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C9"/>
    <w:rsid w:val="00F77B29"/>
    <w:rsid w:val="00F77C87"/>
    <w:rsid w:val="00F77D16"/>
    <w:rsid w:val="00F80317"/>
    <w:rsid w:val="00F80AFB"/>
    <w:rsid w:val="00F80BEF"/>
    <w:rsid w:val="00F80D39"/>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AF7"/>
    <w:rsid w:val="00FB0D07"/>
    <w:rsid w:val="00FB1031"/>
    <w:rsid w:val="00FB11CF"/>
    <w:rsid w:val="00FB1569"/>
    <w:rsid w:val="00FB172F"/>
    <w:rsid w:val="00FB1BE3"/>
    <w:rsid w:val="00FB1BF6"/>
    <w:rsid w:val="00FB1C2D"/>
    <w:rsid w:val="00FB1CB2"/>
    <w:rsid w:val="00FB2641"/>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2F"/>
    <w:rsid w:val="00FD4E5E"/>
    <w:rsid w:val="00FD5175"/>
    <w:rsid w:val="00FD5445"/>
    <w:rsid w:val="00FD54E0"/>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4AD4"/>
    <w:rsid w:val="00FF587B"/>
    <w:rsid w:val="00FF5A04"/>
    <w:rsid w:val="00FF6BD1"/>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rsid w:val="001764C3"/>
    <w:pPr>
      <w:ind w:left="1418" w:hanging="1418"/>
    </w:pPr>
  </w:style>
  <w:style w:type="paragraph" w:styleId="31">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character" w:customStyle="1" w:styleId="2Char0">
    <w:name w:val="列表项目符号 2 Char"/>
    <w:link w:val="24"/>
    <w:qFormat/>
    <w:rsid w:val="003B2C53"/>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2"/>
    <w:uiPriority w:val="34"/>
    <w:qFormat/>
    <w:rsid w:val="004D41ED"/>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3B2C53"/>
    <w:pPr>
      <w:spacing w:after="120"/>
    </w:pPr>
  </w:style>
  <w:style w:type="character" w:customStyle="1" w:styleId="Char7">
    <w:name w:val="正文文本 Char"/>
    <w:basedOn w:val="a0"/>
    <w:link w:val="af8"/>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9">
    <w:name w:val="Plain Text"/>
    <w:basedOn w:val="a"/>
    <w:link w:val="Char8"/>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9"/>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4">
    <w:name w:val="Body Text 3"/>
    <w:basedOn w:val="a"/>
    <w:link w:val="3Char0"/>
    <w:qFormat/>
    <w:locked/>
    <w:rsid w:val="003B2C53"/>
    <w:pPr>
      <w:spacing w:after="120"/>
    </w:pPr>
    <w:rPr>
      <w:sz w:val="16"/>
      <w:szCs w:val="16"/>
    </w:rPr>
  </w:style>
  <w:style w:type="character" w:customStyle="1" w:styleId="3Char0">
    <w:name w:val="正文文本 3 Char"/>
    <w:basedOn w:val="a0"/>
    <w:link w:val="34"/>
    <w:qFormat/>
    <w:rsid w:val="003B2C53"/>
    <w:rPr>
      <w:rFonts w:eastAsia="Times New Roman"/>
      <w:sz w:val="16"/>
      <w:szCs w:val="16"/>
      <w:lang w:val="en-GB" w:eastAsia="ja-JP"/>
    </w:rPr>
  </w:style>
  <w:style w:type="character" w:customStyle="1" w:styleId="ui-provider">
    <w:name w:val="ui-provider"/>
    <w:basedOn w:val="a0"/>
    <w:qFormat/>
    <w:rsid w:val="003B2C53"/>
  </w:style>
  <w:style w:type="character" w:styleId="afa">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lang w:eastAsia="zh-CN"/>
    </w:rPr>
  </w:style>
  <w:style w:type="paragraph" w:styleId="afb">
    <w:name w:val="Block Text"/>
    <w:basedOn w:val="a"/>
    <w:locked/>
    <w:rsid w:val="00317790"/>
    <w:pPr>
      <w:spacing w:after="120"/>
      <w:ind w:leftChars="700" w:left="1440" w:rightChars="700" w:right="1440"/>
    </w:pPr>
  </w:style>
  <w:style w:type="paragraph" w:styleId="afc">
    <w:name w:val="Body Text First Indent"/>
    <w:basedOn w:val="af8"/>
    <w:link w:val="Char9"/>
    <w:locked/>
    <w:rsid w:val="00317790"/>
    <w:pPr>
      <w:spacing w:after="180"/>
      <w:ind w:firstLine="360"/>
    </w:pPr>
    <w:rPr>
      <w:lang w:eastAsia="zh-CN"/>
    </w:rPr>
  </w:style>
  <w:style w:type="character" w:customStyle="1" w:styleId="Char9">
    <w:name w:val="正文首行缩进 Char"/>
    <w:basedOn w:val="Char7"/>
    <w:link w:val="afc"/>
    <w:rsid w:val="00317790"/>
    <w:rPr>
      <w:rFonts w:eastAsia="Times New Roman"/>
      <w:lang w:val="en-GB" w:eastAsia="zh-CN"/>
    </w:rPr>
  </w:style>
  <w:style w:type="paragraph" w:styleId="afd">
    <w:name w:val="Body Text Indent"/>
    <w:basedOn w:val="a"/>
    <w:link w:val="Chara"/>
    <w:locked/>
    <w:rsid w:val="00317790"/>
    <w:pPr>
      <w:spacing w:after="120"/>
      <w:ind w:left="283"/>
    </w:pPr>
    <w:rPr>
      <w:lang w:eastAsia="zh-CN"/>
    </w:rPr>
  </w:style>
  <w:style w:type="character" w:customStyle="1" w:styleId="Chara">
    <w:name w:val="正文文本缩进 Char"/>
    <w:basedOn w:val="a0"/>
    <w:link w:val="afd"/>
    <w:rsid w:val="00317790"/>
    <w:rPr>
      <w:rFonts w:eastAsia="Times New Roman"/>
      <w:lang w:val="en-GB" w:eastAsia="zh-CN"/>
    </w:rPr>
  </w:style>
  <w:style w:type="paragraph" w:styleId="26">
    <w:name w:val="Body Text First Indent 2"/>
    <w:basedOn w:val="afd"/>
    <w:link w:val="2Char2"/>
    <w:locked/>
    <w:rsid w:val="00317790"/>
    <w:pPr>
      <w:spacing w:after="180"/>
      <w:ind w:left="360" w:firstLine="360"/>
    </w:pPr>
  </w:style>
  <w:style w:type="character" w:customStyle="1" w:styleId="2Char2">
    <w:name w:val="正文首行缩进 2 Char"/>
    <w:basedOn w:val="Chara"/>
    <w:link w:val="26"/>
    <w:rsid w:val="00317790"/>
    <w:rPr>
      <w:rFonts w:eastAsia="Times New Roman"/>
      <w:lang w:val="en-GB" w:eastAsia="zh-CN"/>
    </w:rPr>
  </w:style>
  <w:style w:type="paragraph" w:styleId="27">
    <w:name w:val="Body Text Indent 2"/>
    <w:basedOn w:val="a"/>
    <w:link w:val="2Char3"/>
    <w:locked/>
    <w:rsid w:val="00317790"/>
    <w:pPr>
      <w:spacing w:after="120" w:line="480" w:lineRule="auto"/>
      <w:ind w:left="283"/>
    </w:pPr>
    <w:rPr>
      <w:lang w:eastAsia="zh-CN"/>
    </w:rPr>
  </w:style>
  <w:style w:type="character" w:customStyle="1" w:styleId="2Char3">
    <w:name w:val="正文文本缩进 2 Char"/>
    <w:basedOn w:val="a0"/>
    <w:link w:val="27"/>
    <w:rsid w:val="00317790"/>
    <w:rPr>
      <w:rFonts w:eastAsia="Times New Roman"/>
      <w:lang w:val="en-GB" w:eastAsia="zh-CN"/>
    </w:rPr>
  </w:style>
  <w:style w:type="paragraph" w:styleId="35">
    <w:name w:val="Body Text Indent 3"/>
    <w:basedOn w:val="a"/>
    <w:link w:val="3Char1"/>
    <w:locked/>
    <w:rsid w:val="00317790"/>
    <w:pPr>
      <w:spacing w:after="120"/>
      <w:ind w:left="283"/>
    </w:pPr>
    <w:rPr>
      <w:sz w:val="16"/>
      <w:szCs w:val="16"/>
      <w:lang w:eastAsia="zh-CN"/>
    </w:rPr>
  </w:style>
  <w:style w:type="character" w:customStyle="1" w:styleId="3Char1">
    <w:name w:val="正文文本缩进 3 Char"/>
    <w:basedOn w:val="a0"/>
    <w:link w:val="35"/>
    <w:rsid w:val="00317790"/>
    <w:rPr>
      <w:rFonts w:eastAsia="Times New Roman"/>
      <w:sz w:val="16"/>
      <w:szCs w:val="16"/>
      <w:lang w:val="en-GB" w:eastAsia="zh-CN"/>
    </w:rPr>
  </w:style>
  <w:style w:type="paragraph" w:styleId="afe">
    <w:name w:val="Closing"/>
    <w:basedOn w:val="a"/>
    <w:link w:val="Charb"/>
    <w:locked/>
    <w:rsid w:val="00317790"/>
    <w:pPr>
      <w:spacing w:after="0"/>
      <w:ind w:left="4252"/>
    </w:pPr>
    <w:rPr>
      <w:lang w:eastAsia="zh-CN"/>
    </w:rPr>
  </w:style>
  <w:style w:type="character" w:customStyle="1" w:styleId="Charb">
    <w:name w:val="结束语 Char"/>
    <w:basedOn w:val="a0"/>
    <w:link w:val="afe"/>
    <w:rsid w:val="00317790"/>
    <w:rPr>
      <w:rFonts w:eastAsia="Times New Roman"/>
      <w:lang w:val="en-GB" w:eastAsia="zh-CN"/>
    </w:rPr>
  </w:style>
  <w:style w:type="paragraph" w:styleId="aff">
    <w:name w:val="Date"/>
    <w:basedOn w:val="a"/>
    <w:next w:val="a"/>
    <w:link w:val="Charc"/>
    <w:locked/>
    <w:rsid w:val="00317790"/>
    <w:rPr>
      <w:lang w:eastAsia="zh-CN"/>
    </w:rPr>
  </w:style>
  <w:style w:type="character" w:customStyle="1" w:styleId="Charc">
    <w:name w:val="日期 Char"/>
    <w:basedOn w:val="a0"/>
    <w:link w:val="aff"/>
    <w:rsid w:val="00317790"/>
    <w:rPr>
      <w:rFonts w:eastAsia="Times New Roman"/>
      <w:lang w:val="en-GB" w:eastAsia="zh-CN"/>
    </w:rPr>
  </w:style>
  <w:style w:type="paragraph" w:styleId="aff0">
    <w:name w:val="E-mail Signature"/>
    <w:basedOn w:val="a"/>
    <w:link w:val="Chard"/>
    <w:locked/>
    <w:rsid w:val="00317790"/>
    <w:pPr>
      <w:spacing w:after="0"/>
    </w:pPr>
    <w:rPr>
      <w:lang w:eastAsia="zh-CN"/>
    </w:rPr>
  </w:style>
  <w:style w:type="character" w:customStyle="1" w:styleId="Chard">
    <w:name w:val="电子邮件签名 Char"/>
    <w:basedOn w:val="a0"/>
    <w:link w:val="aff0"/>
    <w:rsid w:val="00317790"/>
    <w:rPr>
      <w:rFonts w:eastAsia="Times New Roman"/>
      <w:lang w:val="en-GB" w:eastAsia="zh-CN"/>
    </w:rPr>
  </w:style>
  <w:style w:type="paragraph" w:styleId="aff1">
    <w:name w:val="endnote text"/>
    <w:basedOn w:val="a"/>
    <w:link w:val="Chare"/>
    <w:qFormat/>
    <w:locked/>
    <w:rsid w:val="00317790"/>
    <w:pPr>
      <w:spacing w:after="0"/>
    </w:pPr>
    <w:rPr>
      <w:lang w:eastAsia="zh-CN"/>
    </w:rPr>
  </w:style>
  <w:style w:type="character" w:customStyle="1" w:styleId="Chare">
    <w:name w:val="尾注文本 Char"/>
    <w:basedOn w:val="a0"/>
    <w:link w:val="aff1"/>
    <w:rsid w:val="00317790"/>
    <w:rPr>
      <w:rFonts w:eastAsia="Times New Roman"/>
      <w:lang w:val="en-GB" w:eastAsia="zh-CN"/>
    </w:rPr>
  </w:style>
  <w:style w:type="paragraph" w:styleId="HTML0">
    <w:name w:val="HTML Address"/>
    <w:basedOn w:val="a"/>
    <w:link w:val="HTMLChar"/>
    <w:locked/>
    <w:rsid w:val="00317790"/>
    <w:pPr>
      <w:spacing w:after="0"/>
    </w:pPr>
    <w:rPr>
      <w:i/>
      <w:iCs/>
      <w:lang w:eastAsia="zh-CN"/>
    </w:rPr>
  </w:style>
  <w:style w:type="character" w:customStyle="1" w:styleId="HTMLChar">
    <w:name w:val="HTML 地址 Char"/>
    <w:basedOn w:val="a0"/>
    <w:link w:val="HTML0"/>
    <w:rsid w:val="00317790"/>
    <w:rPr>
      <w:rFonts w:eastAsia="Times New Roman"/>
      <w:i/>
      <w:iCs/>
      <w:lang w:val="en-GB" w:eastAsia="zh-CN"/>
    </w:rPr>
  </w:style>
  <w:style w:type="character" w:customStyle="1" w:styleId="HTMLChar0">
    <w:name w:val="HTML 预设格式 Char"/>
    <w:basedOn w:val="a0"/>
    <w:link w:val="HTML1"/>
    <w:semiHidden/>
    <w:rsid w:val="00317790"/>
    <w:rPr>
      <w:rFonts w:ascii="Consolas" w:eastAsia="Times New Roman" w:hAnsi="Consolas"/>
      <w:lang w:val="en-GB" w:eastAsia="zh-CN"/>
    </w:rPr>
  </w:style>
  <w:style w:type="paragraph" w:styleId="HTML1">
    <w:name w:val="HTML Preformatted"/>
    <w:basedOn w:val="a"/>
    <w:link w:val="HTMLChar0"/>
    <w:semiHidden/>
    <w:unhideWhenUsed/>
    <w:locked/>
    <w:rsid w:val="00317790"/>
    <w:pPr>
      <w:spacing w:after="0"/>
    </w:pPr>
    <w:rPr>
      <w:rFonts w:ascii="Consolas" w:hAnsi="Consolas"/>
      <w:lang w:eastAsia="zh-CN"/>
    </w:rPr>
  </w:style>
  <w:style w:type="paragraph" w:styleId="36">
    <w:name w:val="index 3"/>
    <w:basedOn w:val="a"/>
    <w:next w:val="a"/>
    <w:locked/>
    <w:rsid w:val="00317790"/>
    <w:pPr>
      <w:spacing w:after="0"/>
      <w:ind w:left="600" w:hanging="200"/>
    </w:pPr>
    <w:rPr>
      <w:lang w:eastAsia="zh-CN"/>
    </w:rPr>
  </w:style>
  <w:style w:type="paragraph" w:styleId="44">
    <w:name w:val="index 4"/>
    <w:basedOn w:val="a"/>
    <w:next w:val="a"/>
    <w:locked/>
    <w:rsid w:val="00317790"/>
    <w:pPr>
      <w:spacing w:after="0"/>
      <w:ind w:left="800" w:hanging="200"/>
    </w:pPr>
    <w:rPr>
      <w:lang w:eastAsia="zh-CN"/>
    </w:rPr>
  </w:style>
  <w:style w:type="paragraph" w:styleId="54">
    <w:name w:val="index 5"/>
    <w:basedOn w:val="a"/>
    <w:next w:val="a"/>
    <w:locked/>
    <w:rsid w:val="00317790"/>
    <w:pPr>
      <w:spacing w:after="0"/>
      <w:ind w:left="1000" w:hanging="200"/>
    </w:pPr>
    <w:rPr>
      <w:lang w:eastAsia="zh-CN"/>
    </w:rPr>
  </w:style>
  <w:style w:type="paragraph" w:styleId="61">
    <w:name w:val="index 6"/>
    <w:basedOn w:val="a"/>
    <w:next w:val="a"/>
    <w:locked/>
    <w:rsid w:val="00317790"/>
    <w:pPr>
      <w:spacing w:after="0"/>
      <w:ind w:left="1200" w:hanging="200"/>
    </w:pPr>
    <w:rPr>
      <w:lang w:eastAsia="zh-CN"/>
    </w:rPr>
  </w:style>
  <w:style w:type="paragraph" w:styleId="71">
    <w:name w:val="index 7"/>
    <w:basedOn w:val="a"/>
    <w:next w:val="a"/>
    <w:locked/>
    <w:rsid w:val="00317790"/>
    <w:pPr>
      <w:spacing w:after="0"/>
      <w:ind w:left="1400" w:hanging="200"/>
    </w:pPr>
    <w:rPr>
      <w:lang w:eastAsia="zh-CN"/>
    </w:rPr>
  </w:style>
  <w:style w:type="paragraph" w:styleId="81">
    <w:name w:val="index 8"/>
    <w:basedOn w:val="a"/>
    <w:next w:val="a"/>
    <w:locked/>
    <w:rsid w:val="00317790"/>
    <w:pPr>
      <w:spacing w:after="0"/>
      <w:ind w:left="1600" w:hanging="200"/>
    </w:pPr>
    <w:rPr>
      <w:lang w:eastAsia="zh-CN"/>
    </w:rPr>
  </w:style>
  <w:style w:type="paragraph" w:styleId="91">
    <w:name w:val="index 9"/>
    <w:basedOn w:val="a"/>
    <w:next w:val="a"/>
    <w:locked/>
    <w:rsid w:val="00317790"/>
    <w:pPr>
      <w:spacing w:after="0"/>
      <w:ind w:left="1800" w:hanging="200"/>
    </w:pPr>
    <w:rPr>
      <w:lang w:eastAsia="zh-CN"/>
    </w:rPr>
  </w:style>
  <w:style w:type="paragraph" w:customStyle="1" w:styleId="16">
    <w:name w:val="索引标题1"/>
    <w:basedOn w:val="a"/>
    <w:next w:val="11"/>
    <w:qFormat/>
    <w:locked/>
    <w:rsid w:val="00317790"/>
    <w:rPr>
      <w:rFonts w:ascii="Calibri Light" w:eastAsia="Yu Gothic Light" w:hAnsi="Calibri Light"/>
      <w:b/>
      <w:bCs/>
      <w:lang w:eastAsia="zh-CN"/>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lang w:eastAsia="zh-CN"/>
    </w:rPr>
  </w:style>
  <w:style w:type="character" w:customStyle="1" w:styleId="Charf">
    <w:name w:val="明显引用 Char"/>
    <w:basedOn w:val="a0"/>
    <w:link w:val="aff2"/>
    <w:uiPriority w:val="30"/>
    <w:rsid w:val="00317790"/>
    <w:rPr>
      <w:rFonts w:eastAsia="Times New Roman"/>
      <w:i/>
      <w:iCs/>
      <w:color w:val="4472C4"/>
      <w:lang w:val="en-GB" w:eastAsia="zh-CN"/>
    </w:rPr>
  </w:style>
  <w:style w:type="paragraph" w:styleId="aff2">
    <w:name w:val="Intense Quote"/>
    <w:basedOn w:val="a"/>
    <w:next w:val="a"/>
    <w:link w:val="Charf"/>
    <w:uiPriority w:val="30"/>
    <w:qFormat/>
    <w:locked/>
    <w:rsid w:val="00317790"/>
    <w:pPr>
      <w:pBdr>
        <w:bottom w:val="single" w:sz="4" w:space="4" w:color="4472C4" w:themeColor="accent1"/>
      </w:pBdr>
      <w:spacing w:before="200" w:after="280"/>
      <w:ind w:left="936" w:right="936"/>
    </w:pPr>
    <w:rPr>
      <w:i/>
      <w:iCs/>
      <w:color w:val="4472C4"/>
      <w:lang w:eastAsia="zh-CN"/>
    </w:rPr>
  </w:style>
  <w:style w:type="paragraph" w:styleId="aff3">
    <w:name w:val="List Continue"/>
    <w:basedOn w:val="a"/>
    <w:locked/>
    <w:rsid w:val="00317790"/>
    <w:pPr>
      <w:spacing w:after="120"/>
      <w:ind w:left="283"/>
      <w:contextualSpacing/>
    </w:pPr>
    <w:rPr>
      <w:lang w:eastAsia="zh-CN"/>
    </w:rPr>
  </w:style>
  <w:style w:type="paragraph" w:styleId="28">
    <w:name w:val="List Continue 2"/>
    <w:basedOn w:val="a"/>
    <w:locked/>
    <w:rsid w:val="00317790"/>
    <w:pPr>
      <w:spacing w:after="120"/>
      <w:ind w:left="566"/>
      <w:contextualSpacing/>
    </w:pPr>
    <w:rPr>
      <w:lang w:eastAsia="zh-CN"/>
    </w:rPr>
  </w:style>
  <w:style w:type="paragraph" w:styleId="37">
    <w:name w:val="List Continue 3"/>
    <w:basedOn w:val="a"/>
    <w:locked/>
    <w:rsid w:val="00317790"/>
    <w:pPr>
      <w:spacing w:after="120"/>
      <w:ind w:left="849"/>
      <w:contextualSpacing/>
    </w:pPr>
    <w:rPr>
      <w:lang w:eastAsia="zh-CN"/>
    </w:rPr>
  </w:style>
  <w:style w:type="paragraph" w:styleId="45">
    <w:name w:val="List Continue 4"/>
    <w:basedOn w:val="a"/>
    <w:locked/>
    <w:rsid w:val="00317790"/>
    <w:pPr>
      <w:spacing w:after="120"/>
      <w:ind w:left="1132"/>
      <w:contextualSpacing/>
    </w:pPr>
    <w:rPr>
      <w:lang w:eastAsia="zh-CN"/>
    </w:rPr>
  </w:style>
  <w:style w:type="paragraph" w:styleId="55">
    <w:name w:val="List Continue 5"/>
    <w:basedOn w:val="a"/>
    <w:locked/>
    <w:rsid w:val="00317790"/>
    <w:pPr>
      <w:spacing w:after="120"/>
      <w:ind w:left="1415"/>
      <w:contextualSpacing/>
    </w:pPr>
    <w:rPr>
      <w:lang w:eastAsia="zh-CN"/>
    </w:rPr>
  </w:style>
  <w:style w:type="paragraph" w:styleId="3">
    <w:name w:val="List Number 3"/>
    <w:basedOn w:val="a"/>
    <w:locked/>
    <w:rsid w:val="00317790"/>
    <w:pPr>
      <w:numPr>
        <w:numId w:val="2"/>
      </w:numPr>
      <w:contextualSpacing/>
    </w:pPr>
    <w:rPr>
      <w:lang w:eastAsia="zh-CN"/>
    </w:rPr>
  </w:style>
  <w:style w:type="paragraph" w:styleId="4">
    <w:name w:val="List Number 4"/>
    <w:basedOn w:val="a"/>
    <w:locked/>
    <w:rsid w:val="00317790"/>
    <w:pPr>
      <w:numPr>
        <w:numId w:val="3"/>
      </w:numPr>
      <w:contextualSpacing/>
    </w:pPr>
    <w:rPr>
      <w:lang w:eastAsia="zh-CN"/>
    </w:rPr>
  </w:style>
  <w:style w:type="paragraph" w:styleId="5">
    <w:name w:val="List Number 5"/>
    <w:basedOn w:val="a"/>
    <w:locked/>
    <w:rsid w:val="00317790"/>
    <w:pPr>
      <w:numPr>
        <w:numId w:val="4"/>
      </w:numPr>
      <w:contextualSpacing/>
    </w:pPr>
    <w:rPr>
      <w:lang w:eastAsia="zh-CN"/>
    </w:rPr>
  </w:style>
  <w:style w:type="paragraph" w:styleId="aff4">
    <w:name w:val="macro"/>
    <w:link w:val="Charf0"/>
    <w:locked/>
    <w:rsid w:val="00317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317790"/>
    <w:rPr>
      <w:rFonts w:ascii="Consolas" w:eastAsia="Times New Roman" w:hAnsi="Consolas"/>
      <w:lang w:val="en-GB" w:eastAsia="zh-CN"/>
    </w:rPr>
  </w:style>
  <w:style w:type="paragraph" w:customStyle="1" w:styleId="18">
    <w:name w:val="信息标题1"/>
    <w:basedOn w:val="a"/>
    <w:next w:val="aff5"/>
    <w:link w:val="Charf1"/>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eastAsia="zh-CN"/>
    </w:rPr>
  </w:style>
  <w:style w:type="paragraph" w:styleId="aff5">
    <w:name w:val="Message Header"/>
    <w:basedOn w:val="a"/>
    <w:link w:val="Char10"/>
    <w:locked/>
    <w:rsid w:val="0031779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0">
    <w:name w:val="信息标题 Char1"/>
    <w:basedOn w:val="a0"/>
    <w:link w:val="aff5"/>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18"/>
    <w:rsid w:val="00317790"/>
    <w:rPr>
      <w:rFonts w:ascii="Calibri Light" w:eastAsia="Yu Gothic Light" w:hAnsi="Calibri Light" w:cs="Times New Roman"/>
      <w:sz w:val="24"/>
      <w:szCs w:val="24"/>
      <w:shd w:val="pct20" w:color="auto" w:fill="auto"/>
      <w:lang w:val="en-GB" w:eastAsia="zh-CN"/>
    </w:rPr>
  </w:style>
  <w:style w:type="paragraph" w:styleId="aff6">
    <w:name w:val="No Spacing"/>
    <w:uiPriority w:val="1"/>
    <w:qFormat/>
    <w:locked/>
    <w:rsid w:val="0031779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317790"/>
    <w:pPr>
      <w:ind w:left="720"/>
    </w:pPr>
    <w:rPr>
      <w:lang w:eastAsia="zh-CN"/>
    </w:rPr>
  </w:style>
  <w:style w:type="paragraph" w:styleId="aff8">
    <w:name w:val="Note Heading"/>
    <w:basedOn w:val="a"/>
    <w:next w:val="a"/>
    <w:link w:val="Charf2"/>
    <w:locked/>
    <w:rsid w:val="00317790"/>
    <w:pPr>
      <w:spacing w:after="0"/>
    </w:pPr>
    <w:rPr>
      <w:lang w:eastAsia="zh-CN"/>
    </w:rPr>
  </w:style>
  <w:style w:type="character" w:customStyle="1" w:styleId="Charf2">
    <w:name w:val="注释标题 Char"/>
    <w:basedOn w:val="a0"/>
    <w:link w:val="aff8"/>
    <w:rsid w:val="0031779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lang w:eastAsia="zh-CN"/>
    </w:rPr>
  </w:style>
  <w:style w:type="character" w:customStyle="1" w:styleId="Charf3">
    <w:name w:val="引用 Char"/>
    <w:basedOn w:val="a0"/>
    <w:link w:val="aff9"/>
    <w:uiPriority w:val="29"/>
    <w:rsid w:val="00317790"/>
    <w:rPr>
      <w:rFonts w:eastAsia="Times New Roman"/>
      <w:i/>
      <w:iCs/>
      <w:color w:val="404040"/>
      <w:lang w:val="en-GB" w:eastAsia="zh-CN"/>
    </w:rPr>
  </w:style>
  <w:style w:type="paragraph" w:styleId="aff9">
    <w:name w:val="Quote"/>
    <w:basedOn w:val="a"/>
    <w:next w:val="a"/>
    <w:link w:val="Charf3"/>
    <w:uiPriority w:val="29"/>
    <w:qFormat/>
    <w:locked/>
    <w:rsid w:val="00317790"/>
    <w:rPr>
      <w:i/>
      <w:iCs/>
      <w:color w:val="404040"/>
      <w:lang w:eastAsia="zh-CN"/>
    </w:rPr>
  </w:style>
  <w:style w:type="paragraph" w:styleId="affa">
    <w:name w:val="Salutation"/>
    <w:basedOn w:val="a"/>
    <w:next w:val="a"/>
    <w:link w:val="Charf4"/>
    <w:locked/>
    <w:rsid w:val="00317790"/>
    <w:rPr>
      <w:lang w:eastAsia="zh-CN"/>
    </w:rPr>
  </w:style>
  <w:style w:type="character" w:customStyle="1" w:styleId="Charf4">
    <w:name w:val="称呼 Char"/>
    <w:basedOn w:val="a0"/>
    <w:link w:val="affa"/>
    <w:rsid w:val="00317790"/>
    <w:rPr>
      <w:rFonts w:eastAsia="Times New Roman"/>
      <w:lang w:val="en-GB" w:eastAsia="zh-CN"/>
    </w:rPr>
  </w:style>
  <w:style w:type="paragraph" w:styleId="affb">
    <w:name w:val="Signature"/>
    <w:basedOn w:val="a"/>
    <w:link w:val="Charf5"/>
    <w:locked/>
    <w:rsid w:val="00317790"/>
    <w:pPr>
      <w:spacing w:after="0"/>
      <w:ind w:left="4252"/>
    </w:pPr>
    <w:rPr>
      <w:lang w:eastAsia="zh-CN"/>
    </w:rPr>
  </w:style>
  <w:style w:type="character" w:customStyle="1" w:styleId="Charf5">
    <w:name w:val="签名 Char"/>
    <w:basedOn w:val="a0"/>
    <w:link w:val="affb"/>
    <w:rsid w:val="0031779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lang w:eastAsia="zh-CN"/>
    </w:rPr>
  </w:style>
  <w:style w:type="character" w:customStyle="1" w:styleId="Charf6">
    <w:name w:val="副标题 Char"/>
    <w:basedOn w:val="a0"/>
    <w:link w:val="affc"/>
    <w:rsid w:val="00317790"/>
    <w:rPr>
      <w:rFonts w:ascii="Calibri" w:eastAsia="Yu Mincho" w:hAnsi="Calibri" w:cs="Times New Roman"/>
      <w:color w:val="5A5A5A"/>
      <w:spacing w:val="15"/>
      <w:sz w:val="22"/>
      <w:szCs w:val="22"/>
      <w:lang w:val="en-GB" w:eastAsia="zh-CN"/>
    </w:rPr>
  </w:style>
  <w:style w:type="paragraph" w:styleId="affc">
    <w:name w:val="Subtitle"/>
    <w:basedOn w:val="a"/>
    <w:next w:val="a"/>
    <w:link w:val="Charf6"/>
    <w:qFormat/>
    <w:locked/>
    <w:rsid w:val="00317790"/>
    <w:pPr>
      <w:spacing w:before="240" w:after="60" w:line="312" w:lineRule="auto"/>
      <w:jc w:val="center"/>
      <w:outlineLvl w:val="1"/>
    </w:pPr>
    <w:rPr>
      <w:rFonts w:ascii="Calibri" w:eastAsia="Yu Mincho" w:hAnsi="Calibri"/>
      <w:color w:val="5A5A5A"/>
      <w:spacing w:val="15"/>
      <w:sz w:val="22"/>
      <w:szCs w:val="22"/>
      <w:lang w:eastAsia="zh-CN"/>
    </w:rPr>
  </w:style>
  <w:style w:type="paragraph" w:styleId="affd">
    <w:name w:val="table of authorities"/>
    <w:basedOn w:val="a"/>
    <w:next w:val="a"/>
    <w:locked/>
    <w:rsid w:val="00317790"/>
    <w:pPr>
      <w:spacing w:after="0"/>
      <w:ind w:left="200" w:hanging="200"/>
    </w:pPr>
    <w:rPr>
      <w:lang w:eastAsia="zh-CN"/>
    </w:rPr>
  </w:style>
  <w:style w:type="paragraph" w:styleId="affe">
    <w:name w:val="table of figures"/>
    <w:basedOn w:val="a"/>
    <w:next w:val="a"/>
    <w:locked/>
    <w:rsid w:val="00317790"/>
    <w:pPr>
      <w:spacing w:after="0"/>
    </w:pPr>
    <w:rPr>
      <w:lang w:eastAsia="zh-CN"/>
    </w:r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lang w:eastAsia="zh-CN"/>
    </w:rPr>
  </w:style>
  <w:style w:type="character" w:customStyle="1" w:styleId="Charf7">
    <w:name w:val="标题 Char"/>
    <w:basedOn w:val="a0"/>
    <w:link w:val="afff"/>
    <w:rsid w:val="00317790"/>
    <w:rPr>
      <w:rFonts w:ascii="Calibri Light" w:eastAsia="Yu Gothic Light" w:hAnsi="Calibri Light" w:cs="Times New Roman"/>
      <w:spacing w:val="-10"/>
      <w:kern w:val="28"/>
      <w:sz w:val="56"/>
      <w:szCs w:val="56"/>
      <w:lang w:val="en-GB" w:eastAsia="zh-CN"/>
    </w:rPr>
  </w:style>
  <w:style w:type="paragraph" w:styleId="afff">
    <w:name w:val="Title"/>
    <w:basedOn w:val="a"/>
    <w:next w:val="a"/>
    <w:link w:val="Charf7"/>
    <w:qFormat/>
    <w:locked/>
    <w:rsid w:val="00317790"/>
    <w:pPr>
      <w:spacing w:before="240" w:after="60"/>
      <w:jc w:val="center"/>
      <w:outlineLvl w:val="0"/>
    </w:pPr>
    <w:rPr>
      <w:rFonts w:ascii="Calibri Light" w:eastAsia="Yu Gothic Light" w:hAnsi="Calibri Light"/>
      <w:spacing w:val="-10"/>
      <w:kern w:val="28"/>
      <w:sz w:val="56"/>
      <w:szCs w:val="56"/>
      <w:lang w:eastAsia="zh-CN"/>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lang w:eastAsia="zh-CN"/>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lang w:eastAsia="zh-CN"/>
    </w:rPr>
  </w:style>
  <w:style w:type="paragraph" w:styleId="afff0">
    <w:name w:val="envelope address"/>
    <w:basedOn w:val="a"/>
    <w:locked/>
    <w:rsid w:val="0031779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lang w:eastAsia="zh-CN"/>
    </w:rPr>
  </w:style>
  <w:style w:type="paragraph" w:styleId="afff1">
    <w:name w:val="envelope return"/>
    <w:basedOn w:val="a"/>
    <w:locked/>
    <w:rsid w:val="00317790"/>
    <w:pPr>
      <w:snapToGrid w:val="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ibliography"/>
    <w:basedOn w:val="a"/>
    <w:next w:val="a"/>
    <w:uiPriority w:val="37"/>
    <w:semiHidden/>
    <w:unhideWhenUsed/>
    <w:locked/>
    <w:rsid w:val="00541D0C"/>
    <w:rPr>
      <w:lang w:eastAsia="zh-CN"/>
    </w:rPr>
  </w:style>
  <w:style w:type="paragraph" w:customStyle="1" w:styleId="2a">
    <w:name w:val="索引标题2"/>
    <w:basedOn w:val="a"/>
    <w:next w:val="11"/>
    <w:qFormat/>
    <w:locked/>
    <w:rsid w:val="00541D0C"/>
    <w:rPr>
      <w:rFonts w:ascii="Calibri Light" w:eastAsia="Yu Gothic Light" w:hAnsi="Calibri Light"/>
      <w:b/>
      <w:bCs/>
      <w:lang w:eastAsia="zh-CN"/>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rsid w:val="001764C3"/>
    <w:pPr>
      <w:ind w:left="1418" w:hanging="1418"/>
    </w:pPr>
  </w:style>
  <w:style w:type="paragraph" w:styleId="31">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character" w:customStyle="1" w:styleId="2Char0">
    <w:name w:val="列表项目符号 2 Char"/>
    <w:link w:val="24"/>
    <w:qFormat/>
    <w:rsid w:val="003B2C53"/>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2"/>
    <w:uiPriority w:val="34"/>
    <w:qFormat/>
    <w:rsid w:val="004D41ED"/>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3B2C53"/>
    <w:pPr>
      <w:spacing w:after="120"/>
    </w:pPr>
  </w:style>
  <w:style w:type="character" w:customStyle="1" w:styleId="Char7">
    <w:name w:val="正文文本 Char"/>
    <w:basedOn w:val="a0"/>
    <w:link w:val="af8"/>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9">
    <w:name w:val="Plain Text"/>
    <w:basedOn w:val="a"/>
    <w:link w:val="Char8"/>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9"/>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4">
    <w:name w:val="Body Text 3"/>
    <w:basedOn w:val="a"/>
    <w:link w:val="3Char0"/>
    <w:qFormat/>
    <w:locked/>
    <w:rsid w:val="003B2C53"/>
    <w:pPr>
      <w:spacing w:after="120"/>
    </w:pPr>
    <w:rPr>
      <w:sz w:val="16"/>
      <w:szCs w:val="16"/>
    </w:rPr>
  </w:style>
  <w:style w:type="character" w:customStyle="1" w:styleId="3Char0">
    <w:name w:val="正文文本 3 Char"/>
    <w:basedOn w:val="a0"/>
    <w:link w:val="34"/>
    <w:qFormat/>
    <w:rsid w:val="003B2C53"/>
    <w:rPr>
      <w:rFonts w:eastAsia="Times New Roman"/>
      <w:sz w:val="16"/>
      <w:szCs w:val="16"/>
      <w:lang w:val="en-GB" w:eastAsia="ja-JP"/>
    </w:rPr>
  </w:style>
  <w:style w:type="character" w:customStyle="1" w:styleId="ui-provider">
    <w:name w:val="ui-provider"/>
    <w:basedOn w:val="a0"/>
    <w:qFormat/>
    <w:rsid w:val="003B2C53"/>
  </w:style>
  <w:style w:type="character" w:styleId="afa">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lang w:eastAsia="zh-CN"/>
    </w:rPr>
  </w:style>
  <w:style w:type="paragraph" w:styleId="afb">
    <w:name w:val="Block Text"/>
    <w:basedOn w:val="a"/>
    <w:locked/>
    <w:rsid w:val="00317790"/>
    <w:pPr>
      <w:spacing w:after="120"/>
      <w:ind w:leftChars="700" w:left="1440" w:rightChars="700" w:right="1440"/>
    </w:pPr>
  </w:style>
  <w:style w:type="paragraph" w:styleId="afc">
    <w:name w:val="Body Text First Indent"/>
    <w:basedOn w:val="af8"/>
    <w:link w:val="Char9"/>
    <w:locked/>
    <w:rsid w:val="00317790"/>
    <w:pPr>
      <w:spacing w:after="180"/>
      <w:ind w:firstLine="360"/>
    </w:pPr>
    <w:rPr>
      <w:lang w:eastAsia="zh-CN"/>
    </w:rPr>
  </w:style>
  <w:style w:type="character" w:customStyle="1" w:styleId="Char9">
    <w:name w:val="正文首行缩进 Char"/>
    <w:basedOn w:val="Char7"/>
    <w:link w:val="afc"/>
    <w:rsid w:val="00317790"/>
    <w:rPr>
      <w:rFonts w:eastAsia="Times New Roman"/>
      <w:lang w:val="en-GB" w:eastAsia="zh-CN"/>
    </w:rPr>
  </w:style>
  <w:style w:type="paragraph" w:styleId="afd">
    <w:name w:val="Body Text Indent"/>
    <w:basedOn w:val="a"/>
    <w:link w:val="Chara"/>
    <w:locked/>
    <w:rsid w:val="00317790"/>
    <w:pPr>
      <w:spacing w:after="120"/>
      <w:ind w:left="283"/>
    </w:pPr>
    <w:rPr>
      <w:lang w:eastAsia="zh-CN"/>
    </w:rPr>
  </w:style>
  <w:style w:type="character" w:customStyle="1" w:styleId="Chara">
    <w:name w:val="正文文本缩进 Char"/>
    <w:basedOn w:val="a0"/>
    <w:link w:val="afd"/>
    <w:rsid w:val="00317790"/>
    <w:rPr>
      <w:rFonts w:eastAsia="Times New Roman"/>
      <w:lang w:val="en-GB" w:eastAsia="zh-CN"/>
    </w:rPr>
  </w:style>
  <w:style w:type="paragraph" w:styleId="26">
    <w:name w:val="Body Text First Indent 2"/>
    <w:basedOn w:val="afd"/>
    <w:link w:val="2Char2"/>
    <w:locked/>
    <w:rsid w:val="00317790"/>
    <w:pPr>
      <w:spacing w:after="180"/>
      <w:ind w:left="360" w:firstLine="360"/>
    </w:pPr>
  </w:style>
  <w:style w:type="character" w:customStyle="1" w:styleId="2Char2">
    <w:name w:val="正文首行缩进 2 Char"/>
    <w:basedOn w:val="Chara"/>
    <w:link w:val="26"/>
    <w:rsid w:val="00317790"/>
    <w:rPr>
      <w:rFonts w:eastAsia="Times New Roman"/>
      <w:lang w:val="en-GB" w:eastAsia="zh-CN"/>
    </w:rPr>
  </w:style>
  <w:style w:type="paragraph" w:styleId="27">
    <w:name w:val="Body Text Indent 2"/>
    <w:basedOn w:val="a"/>
    <w:link w:val="2Char3"/>
    <w:locked/>
    <w:rsid w:val="00317790"/>
    <w:pPr>
      <w:spacing w:after="120" w:line="480" w:lineRule="auto"/>
      <w:ind w:left="283"/>
    </w:pPr>
    <w:rPr>
      <w:lang w:eastAsia="zh-CN"/>
    </w:rPr>
  </w:style>
  <w:style w:type="character" w:customStyle="1" w:styleId="2Char3">
    <w:name w:val="正文文本缩进 2 Char"/>
    <w:basedOn w:val="a0"/>
    <w:link w:val="27"/>
    <w:rsid w:val="00317790"/>
    <w:rPr>
      <w:rFonts w:eastAsia="Times New Roman"/>
      <w:lang w:val="en-GB" w:eastAsia="zh-CN"/>
    </w:rPr>
  </w:style>
  <w:style w:type="paragraph" w:styleId="35">
    <w:name w:val="Body Text Indent 3"/>
    <w:basedOn w:val="a"/>
    <w:link w:val="3Char1"/>
    <w:locked/>
    <w:rsid w:val="00317790"/>
    <w:pPr>
      <w:spacing w:after="120"/>
      <w:ind w:left="283"/>
    </w:pPr>
    <w:rPr>
      <w:sz w:val="16"/>
      <w:szCs w:val="16"/>
      <w:lang w:eastAsia="zh-CN"/>
    </w:rPr>
  </w:style>
  <w:style w:type="character" w:customStyle="1" w:styleId="3Char1">
    <w:name w:val="正文文本缩进 3 Char"/>
    <w:basedOn w:val="a0"/>
    <w:link w:val="35"/>
    <w:rsid w:val="00317790"/>
    <w:rPr>
      <w:rFonts w:eastAsia="Times New Roman"/>
      <w:sz w:val="16"/>
      <w:szCs w:val="16"/>
      <w:lang w:val="en-GB" w:eastAsia="zh-CN"/>
    </w:rPr>
  </w:style>
  <w:style w:type="paragraph" w:styleId="afe">
    <w:name w:val="Closing"/>
    <w:basedOn w:val="a"/>
    <w:link w:val="Charb"/>
    <w:locked/>
    <w:rsid w:val="00317790"/>
    <w:pPr>
      <w:spacing w:after="0"/>
      <w:ind w:left="4252"/>
    </w:pPr>
    <w:rPr>
      <w:lang w:eastAsia="zh-CN"/>
    </w:rPr>
  </w:style>
  <w:style w:type="character" w:customStyle="1" w:styleId="Charb">
    <w:name w:val="结束语 Char"/>
    <w:basedOn w:val="a0"/>
    <w:link w:val="afe"/>
    <w:rsid w:val="00317790"/>
    <w:rPr>
      <w:rFonts w:eastAsia="Times New Roman"/>
      <w:lang w:val="en-GB" w:eastAsia="zh-CN"/>
    </w:rPr>
  </w:style>
  <w:style w:type="paragraph" w:styleId="aff">
    <w:name w:val="Date"/>
    <w:basedOn w:val="a"/>
    <w:next w:val="a"/>
    <w:link w:val="Charc"/>
    <w:locked/>
    <w:rsid w:val="00317790"/>
    <w:rPr>
      <w:lang w:eastAsia="zh-CN"/>
    </w:rPr>
  </w:style>
  <w:style w:type="character" w:customStyle="1" w:styleId="Charc">
    <w:name w:val="日期 Char"/>
    <w:basedOn w:val="a0"/>
    <w:link w:val="aff"/>
    <w:rsid w:val="00317790"/>
    <w:rPr>
      <w:rFonts w:eastAsia="Times New Roman"/>
      <w:lang w:val="en-GB" w:eastAsia="zh-CN"/>
    </w:rPr>
  </w:style>
  <w:style w:type="paragraph" w:styleId="aff0">
    <w:name w:val="E-mail Signature"/>
    <w:basedOn w:val="a"/>
    <w:link w:val="Chard"/>
    <w:locked/>
    <w:rsid w:val="00317790"/>
    <w:pPr>
      <w:spacing w:after="0"/>
    </w:pPr>
    <w:rPr>
      <w:lang w:eastAsia="zh-CN"/>
    </w:rPr>
  </w:style>
  <w:style w:type="character" w:customStyle="1" w:styleId="Chard">
    <w:name w:val="电子邮件签名 Char"/>
    <w:basedOn w:val="a0"/>
    <w:link w:val="aff0"/>
    <w:rsid w:val="00317790"/>
    <w:rPr>
      <w:rFonts w:eastAsia="Times New Roman"/>
      <w:lang w:val="en-GB" w:eastAsia="zh-CN"/>
    </w:rPr>
  </w:style>
  <w:style w:type="paragraph" w:styleId="aff1">
    <w:name w:val="endnote text"/>
    <w:basedOn w:val="a"/>
    <w:link w:val="Chare"/>
    <w:qFormat/>
    <w:locked/>
    <w:rsid w:val="00317790"/>
    <w:pPr>
      <w:spacing w:after="0"/>
    </w:pPr>
    <w:rPr>
      <w:lang w:eastAsia="zh-CN"/>
    </w:rPr>
  </w:style>
  <w:style w:type="character" w:customStyle="1" w:styleId="Chare">
    <w:name w:val="尾注文本 Char"/>
    <w:basedOn w:val="a0"/>
    <w:link w:val="aff1"/>
    <w:rsid w:val="00317790"/>
    <w:rPr>
      <w:rFonts w:eastAsia="Times New Roman"/>
      <w:lang w:val="en-GB" w:eastAsia="zh-CN"/>
    </w:rPr>
  </w:style>
  <w:style w:type="paragraph" w:styleId="HTML0">
    <w:name w:val="HTML Address"/>
    <w:basedOn w:val="a"/>
    <w:link w:val="HTMLChar"/>
    <w:locked/>
    <w:rsid w:val="00317790"/>
    <w:pPr>
      <w:spacing w:after="0"/>
    </w:pPr>
    <w:rPr>
      <w:i/>
      <w:iCs/>
      <w:lang w:eastAsia="zh-CN"/>
    </w:rPr>
  </w:style>
  <w:style w:type="character" w:customStyle="1" w:styleId="HTMLChar">
    <w:name w:val="HTML 地址 Char"/>
    <w:basedOn w:val="a0"/>
    <w:link w:val="HTML0"/>
    <w:rsid w:val="00317790"/>
    <w:rPr>
      <w:rFonts w:eastAsia="Times New Roman"/>
      <w:i/>
      <w:iCs/>
      <w:lang w:val="en-GB" w:eastAsia="zh-CN"/>
    </w:rPr>
  </w:style>
  <w:style w:type="character" w:customStyle="1" w:styleId="HTMLChar0">
    <w:name w:val="HTML 预设格式 Char"/>
    <w:basedOn w:val="a0"/>
    <w:link w:val="HTML1"/>
    <w:semiHidden/>
    <w:rsid w:val="00317790"/>
    <w:rPr>
      <w:rFonts w:ascii="Consolas" w:eastAsia="Times New Roman" w:hAnsi="Consolas"/>
      <w:lang w:val="en-GB" w:eastAsia="zh-CN"/>
    </w:rPr>
  </w:style>
  <w:style w:type="paragraph" w:styleId="HTML1">
    <w:name w:val="HTML Preformatted"/>
    <w:basedOn w:val="a"/>
    <w:link w:val="HTMLChar0"/>
    <w:semiHidden/>
    <w:unhideWhenUsed/>
    <w:locked/>
    <w:rsid w:val="00317790"/>
    <w:pPr>
      <w:spacing w:after="0"/>
    </w:pPr>
    <w:rPr>
      <w:rFonts w:ascii="Consolas" w:hAnsi="Consolas"/>
      <w:lang w:eastAsia="zh-CN"/>
    </w:rPr>
  </w:style>
  <w:style w:type="paragraph" w:styleId="36">
    <w:name w:val="index 3"/>
    <w:basedOn w:val="a"/>
    <w:next w:val="a"/>
    <w:locked/>
    <w:rsid w:val="00317790"/>
    <w:pPr>
      <w:spacing w:after="0"/>
      <w:ind w:left="600" w:hanging="200"/>
    </w:pPr>
    <w:rPr>
      <w:lang w:eastAsia="zh-CN"/>
    </w:rPr>
  </w:style>
  <w:style w:type="paragraph" w:styleId="44">
    <w:name w:val="index 4"/>
    <w:basedOn w:val="a"/>
    <w:next w:val="a"/>
    <w:locked/>
    <w:rsid w:val="00317790"/>
    <w:pPr>
      <w:spacing w:after="0"/>
      <w:ind w:left="800" w:hanging="200"/>
    </w:pPr>
    <w:rPr>
      <w:lang w:eastAsia="zh-CN"/>
    </w:rPr>
  </w:style>
  <w:style w:type="paragraph" w:styleId="54">
    <w:name w:val="index 5"/>
    <w:basedOn w:val="a"/>
    <w:next w:val="a"/>
    <w:locked/>
    <w:rsid w:val="00317790"/>
    <w:pPr>
      <w:spacing w:after="0"/>
      <w:ind w:left="1000" w:hanging="200"/>
    </w:pPr>
    <w:rPr>
      <w:lang w:eastAsia="zh-CN"/>
    </w:rPr>
  </w:style>
  <w:style w:type="paragraph" w:styleId="61">
    <w:name w:val="index 6"/>
    <w:basedOn w:val="a"/>
    <w:next w:val="a"/>
    <w:locked/>
    <w:rsid w:val="00317790"/>
    <w:pPr>
      <w:spacing w:after="0"/>
      <w:ind w:left="1200" w:hanging="200"/>
    </w:pPr>
    <w:rPr>
      <w:lang w:eastAsia="zh-CN"/>
    </w:rPr>
  </w:style>
  <w:style w:type="paragraph" w:styleId="71">
    <w:name w:val="index 7"/>
    <w:basedOn w:val="a"/>
    <w:next w:val="a"/>
    <w:locked/>
    <w:rsid w:val="00317790"/>
    <w:pPr>
      <w:spacing w:after="0"/>
      <w:ind w:left="1400" w:hanging="200"/>
    </w:pPr>
    <w:rPr>
      <w:lang w:eastAsia="zh-CN"/>
    </w:rPr>
  </w:style>
  <w:style w:type="paragraph" w:styleId="81">
    <w:name w:val="index 8"/>
    <w:basedOn w:val="a"/>
    <w:next w:val="a"/>
    <w:locked/>
    <w:rsid w:val="00317790"/>
    <w:pPr>
      <w:spacing w:after="0"/>
      <w:ind w:left="1600" w:hanging="200"/>
    </w:pPr>
    <w:rPr>
      <w:lang w:eastAsia="zh-CN"/>
    </w:rPr>
  </w:style>
  <w:style w:type="paragraph" w:styleId="91">
    <w:name w:val="index 9"/>
    <w:basedOn w:val="a"/>
    <w:next w:val="a"/>
    <w:locked/>
    <w:rsid w:val="00317790"/>
    <w:pPr>
      <w:spacing w:after="0"/>
      <w:ind w:left="1800" w:hanging="200"/>
    </w:pPr>
    <w:rPr>
      <w:lang w:eastAsia="zh-CN"/>
    </w:rPr>
  </w:style>
  <w:style w:type="paragraph" w:customStyle="1" w:styleId="16">
    <w:name w:val="索引标题1"/>
    <w:basedOn w:val="a"/>
    <w:next w:val="11"/>
    <w:qFormat/>
    <w:locked/>
    <w:rsid w:val="00317790"/>
    <w:rPr>
      <w:rFonts w:ascii="Calibri Light" w:eastAsia="Yu Gothic Light" w:hAnsi="Calibri Light"/>
      <w:b/>
      <w:bCs/>
      <w:lang w:eastAsia="zh-CN"/>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lang w:eastAsia="zh-CN"/>
    </w:rPr>
  </w:style>
  <w:style w:type="character" w:customStyle="1" w:styleId="Charf">
    <w:name w:val="明显引用 Char"/>
    <w:basedOn w:val="a0"/>
    <w:link w:val="aff2"/>
    <w:uiPriority w:val="30"/>
    <w:rsid w:val="00317790"/>
    <w:rPr>
      <w:rFonts w:eastAsia="Times New Roman"/>
      <w:i/>
      <w:iCs/>
      <w:color w:val="4472C4"/>
      <w:lang w:val="en-GB" w:eastAsia="zh-CN"/>
    </w:rPr>
  </w:style>
  <w:style w:type="paragraph" w:styleId="aff2">
    <w:name w:val="Intense Quote"/>
    <w:basedOn w:val="a"/>
    <w:next w:val="a"/>
    <w:link w:val="Charf"/>
    <w:uiPriority w:val="30"/>
    <w:qFormat/>
    <w:locked/>
    <w:rsid w:val="00317790"/>
    <w:pPr>
      <w:pBdr>
        <w:bottom w:val="single" w:sz="4" w:space="4" w:color="4472C4" w:themeColor="accent1"/>
      </w:pBdr>
      <w:spacing w:before="200" w:after="280"/>
      <w:ind w:left="936" w:right="936"/>
    </w:pPr>
    <w:rPr>
      <w:i/>
      <w:iCs/>
      <w:color w:val="4472C4"/>
      <w:lang w:eastAsia="zh-CN"/>
    </w:rPr>
  </w:style>
  <w:style w:type="paragraph" w:styleId="aff3">
    <w:name w:val="List Continue"/>
    <w:basedOn w:val="a"/>
    <w:locked/>
    <w:rsid w:val="00317790"/>
    <w:pPr>
      <w:spacing w:after="120"/>
      <w:ind w:left="283"/>
      <w:contextualSpacing/>
    </w:pPr>
    <w:rPr>
      <w:lang w:eastAsia="zh-CN"/>
    </w:rPr>
  </w:style>
  <w:style w:type="paragraph" w:styleId="28">
    <w:name w:val="List Continue 2"/>
    <w:basedOn w:val="a"/>
    <w:locked/>
    <w:rsid w:val="00317790"/>
    <w:pPr>
      <w:spacing w:after="120"/>
      <w:ind w:left="566"/>
      <w:contextualSpacing/>
    </w:pPr>
    <w:rPr>
      <w:lang w:eastAsia="zh-CN"/>
    </w:rPr>
  </w:style>
  <w:style w:type="paragraph" w:styleId="37">
    <w:name w:val="List Continue 3"/>
    <w:basedOn w:val="a"/>
    <w:locked/>
    <w:rsid w:val="00317790"/>
    <w:pPr>
      <w:spacing w:after="120"/>
      <w:ind w:left="849"/>
      <w:contextualSpacing/>
    </w:pPr>
    <w:rPr>
      <w:lang w:eastAsia="zh-CN"/>
    </w:rPr>
  </w:style>
  <w:style w:type="paragraph" w:styleId="45">
    <w:name w:val="List Continue 4"/>
    <w:basedOn w:val="a"/>
    <w:locked/>
    <w:rsid w:val="00317790"/>
    <w:pPr>
      <w:spacing w:after="120"/>
      <w:ind w:left="1132"/>
      <w:contextualSpacing/>
    </w:pPr>
    <w:rPr>
      <w:lang w:eastAsia="zh-CN"/>
    </w:rPr>
  </w:style>
  <w:style w:type="paragraph" w:styleId="55">
    <w:name w:val="List Continue 5"/>
    <w:basedOn w:val="a"/>
    <w:locked/>
    <w:rsid w:val="00317790"/>
    <w:pPr>
      <w:spacing w:after="120"/>
      <w:ind w:left="1415"/>
      <w:contextualSpacing/>
    </w:pPr>
    <w:rPr>
      <w:lang w:eastAsia="zh-CN"/>
    </w:rPr>
  </w:style>
  <w:style w:type="paragraph" w:styleId="3">
    <w:name w:val="List Number 3"/>
    <w:basedOn w:val="a"/>
    <w:locked/>
    <w:rsid w:val="00317790"/>
    <w:pPr>
      <w:numPr>
        <w:numId w:val="2"/>
      </w:numPr>
      <w:contextualSpacing/>
    </w:pPr>
    <w:rPr>
      <w:lang w:eastAsia="zh-CN"/>
    </w:rPr>
  </w:style>
  <w:style w:type="paragraph" w:styleId="4">
    <w:name w:val="List Number 4"/>
    <w:basedOn w:val="a"/>
    <w:locked/>
    <w:rsid w:val="00317790"/>
    <w:pPr>
      <w:numPr>
        <w:numId w:val="3"/>
      </w:numPr>
      <w:contextualSpacing/>
    </w:pPr>
    <w:rPr>
      <w:lang w:eastAsia="zh-CN"/>
    </w:rPr>
  </w:style>
  <w:style w:type="paragraph" w:styleId="5">
    <w:name w:val="List Number 5"/>
    <w:basedOn w:val="a"/>
    <w:locked/>
    <w:rsid w:val="00317790"/>
    <w:pPr>
      <w:numPr>
        <w:numId w:val="4"/>
      </w:numPr>
      <w:contextualSpacing/>
    </w:pPr>
    <w:rPr>
      <w:lang w:eastAsia="zh-CN"/>
    </w:rPr>
  </w:style>
  <w:style w:type="paragraph" w:styleId="aff4">
    <w:name w:val="macro"/>
    <w:link w:val="Charf0"/>
    <w:locked/>
    <w:rsid w:val="00317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317790"/>
    <w:rPr>
      <w:rFonts w:ascii="Consolas" w:eastAsia="Times New Roman" w:hAnsi="Consolas"/>
      <w:lang w:val="en-GB" w:eastAsia="zh-CN"/>
    </w:rPr>
  </w:style>
  <w:style w:type="paragraph" w:customStyle="1" w:styleId="18">
    <w:name w:val="信息标题1"/>
    <w:basedOn w:val="a"/>
    <w:next w:val="aff5"/>
    <w:link w:val="Charf1"/>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eastAsia="zh-CN"/>
    </w:rPr>
  </w:style>
  <w:style w:type="paragraph" w:styleId="aff5">
    <w:name w:val="Message Header"/>
    <w:basedOn w:val="a"/>
    <w:link w:val="Char10"/>
    <w:locked/>
    <w:rsid w:val="0031779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0">
    <w:name w:val="信息标题 Char1"/>
    <w:basedOn w:val="a0"/>
    <w:link w:val="aff5"/>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18"/>
    <w:rsid w:val="00317790"/>
    <w:rPr>
      <w:rFonts w:ascii="Calibri Light" w:eastAsia="Yu Gothic Light" w:hAnsi="Calibri Light" w:cs="Times New Roman"/>
      <w:sz w:val="24"/>
      <w:szCs w:val="24"/>
      <w:shd w:val="pct20" w:color="auto" w:fill="auto"/>
      <w:lang w:val="en-GB" w:eastAsia="zh-CN"/>
    </w:rPr>
  </w:style>
  <w:style w:type="paragraph" w:styleId="aff6">
    <w:name w:val="No Spacing"/>
    <w:uiPriority w:val="1"/>
    <w:qFormat/>
    <w:locked/>
    <w:rsid w:val="0031779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317790"/>
    <w:pPr>
      <w:ind w:left="720"/>
    </w:pPr>
    <w:rPr>
      <w:lang w:eastAsia="zh-CN"/>
    </w:rPr>
  </w:style>
  <w:style w:type="paragraph" w:styleId="aff8">
    <w:name w:val="Note Heading"/>
    <w:basedOn w:val="a"/>
    <w:next w:val="a"/>
    <w:link w:val="Charf2"/>
    <w:locked/>
    <w:rsid w:val="00317790"/>
    <w:pPr>
      <w:spacing w:after="0"/>
    </w:pPr>
    <w:rPr>
      <w:lang w:eastAsia="zh-CN"/>
    </w:rPr>
  </w:style>
  <w:style w:type="character" w:customStyle="1" w:styleId="Charf2">
    <w:name w:val="注释标题 Char"/>
    <w:basedOn w:val="a0"/>
    <w:link w:val="aff8"/>
    <w:rsid w:val="0031779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lang w:eastAsia="zh-CN"/>
    </w:rPr>
  </w:style>
  <w:style w:type="character" w:customStyle="1" w:styleId="Charf3">
    <w:name w:val="引用 Char"/>
    <w:basedOn w:val="a0"/>
    <w:link w:val="aff9"/>
    <w:uiPriority w:val="29"/>
    <w:rsid w:val="00317790"/>
    <w:rPr>
      <w:rFonts w:eastAsia="Times New Roman"/>
      <w:i/>
      <w:iCs/>
      <w:color w:val="404040"/>
      <w:lang w:val="en-GB" w:eastAsia="zh-CN"/>
    </w:rPr>
  </w:style>
  <w:style w:type="paragraph" w:styleId="aff9">
    <w:name w:val="Quote"/>
    <w:basedOn w:val="a"/>
    <w:next w:val="a"/>
    <w:link w:val="Charf3"/>
    <w:uiPriority w:val="29"/>
    <w:qFormat/>
    <w:locked/>
    <w:rsid w:val="00317790"/>
    <w:rPr>
      <w:i/>
      <w:iCs/>
      <w:color w:val="404040"/>
      <w:lang w:eastAsia="zh-CN"/>
    </w:rPr>
  </w:style>
  <w:style w:type="paragraph" w:styleId="affa">
    <w:name w:val="Salutation"/>
    <w:basedOn w:val="a"/>
    <w:next w:val="a"/>
    <w:link w:val="Charf4"/>
    <w:locked/>
    <w:rsid w:val="00317790"/>
    <w:rPr>
      <w:lang w:eastAsia="zh-CN"/>
    </w:rPr>
  </w:style>
  <w:style w:type="character" w:customStyle="1" w:styleId="Charf4">
    <w:name w:val="称呼 Char"/>
    <w:basedOn w:val="a0"/>
    <w:link w:val="affa"/>
    <w:rsid w:val="00317790"/>
    <w:rPr>
      <w:rFonts w:eastAsia="Times New Roman"/>
      <w:lang w:val="en-GB" w:eastAsia="zh-CN"/>
    </w:rPr>
  </w:style>
  <w:style w:type="paragraph" w:styleId="affb">
    <w:name w:val="Signature"/>
    <w:basedOn w:val="a"/>
    <w:link w:val="Charf5"/>
    <w:locked/>
    <w:rsid w:val="00317790"/>
    <w:pPr>
      <w:spacing w:after="0"/>
      <w:ind w:left="4252"/>
    </w:pPr>
    <w:rPr>
      <w:lang w:eastAsia="zh-CN"/>
    </w:rPr>
  </w:style>
  <w:style w:type="character" w:customStyle="1" w:styleId="Charf5">
    <w:name w:val="签名 Char"/>
    <w:basedOn w:val="a0"/>
    <w:link w:val="affb"/>
    <w:rsid w:val="0031779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lang w:eastAsia="zh-CN"/>
    </w:rPr>
  </w:style>
  <w:style w:type="character" w:customStyle="1" w:styleId="Charf6">
    <w:name w:val="副标题 Char"/>
    <w:basedOn w:val="a0"/>
    <w:link w:val="affc"/>
    <w:rsid w:val="00317790"/>
    <w:rPr>
      <w:rFonts w:ascii="Calibri" w:eastAsia="Yu Mincho" w:hAnsi="Calibri" w:cs="Times New Roman"/>
      <w:color w:val="5A5A5A"/>
      <w:spacing w:val="15"/>
      <w:sz w:val="22"/>
      <w:szCs w:val="22"/>
      <w:lang w:val="en-GB" w:eastAsia="zh-CN"/>
    </w:rPr>
  </w:style>
  <w:style w:type="paragraph" w:styleId="affc">
    <w:name w:val="Subtitle"/>
    <w:basedOn w:val="a"/>
    <w:next w:val="a"/>
    <w:link w:val="Charf6"/>
    <w:qFormat/>
    <w:locked/>
    <w:rsid w:val="00317790"/>
    <w:pPr>
      <w:spacing w:before="240" w:after="60" w:line="312" w:lineRule="auto"/>
      <w:jc w:val="center"/>
      <w:outlineLvl w:val="1"/>
    </w:pPr>
    <w:rPr>
      <w:rFonts w:ascii="Calibri" w:eastAsia="Yu Mincho" w:hAnsi="Calibri"/>
      <w:color w:val="5A5A5A"/>
      <w:spacing w:val="15"/>
      <w:sz w:val="22"/>
      <w:szCs w:val="22"/>
      <w:lang w:eastAsia="zh-CN"/>
    </w:rPr>
  </w:style>
  <w:style w:type="paragraph" w:styleId="affd">
    <w:name w:val="table of authorities"/>
    <w:basedOn w:val="a"/>
    <w:next w:val="a"/>
    <w:locked/>
    <w:rsid w:val="00317790"/>
    <w:pPr>
      <w:spacing w:after="0"/>
      <w:ind w:left="200" w:hanging="200"/>
    </w:pPr>
    <w:rPr>
      <w:lang w:eastAsia="zh-CN"/>
    </w:rPr>
  </w:style>
  <w:style w:type="paragraph" w:styleId="affe">
    <w:name w:val="table of figures"/>
    <w:basedOn w:val="a"/>
    <w:next w:val="a"/>
    <w:locked/>
    <w:rsid w:val="00317790"/>
    <w:pPr>
      <w:spacing w:after="0"/>
    </w:pPr>
    <w:rPr>
      <w:lang w:eastAsia="zh-CN"/>
    </w:r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lang w:eastAsia="zh-CN"/>
    </w:rPr>
  </w:style>
  <w:style w:type="character" w:customStyle="1" w:styleId="Charf7">
    <w:name w:val="标题 Char"/>
    <w:basedOn w:val="a0"/>
    <w:link w:val="afff"/>
    <w:rsid w:val="00317790"/>
    <w:rPr>
      <w:rFonts w:ascii="Calibri Light" w:eastAsia="Yu Gothic Light" w:hAnsi="Calibri Light" w:cs="Times New Roman"/>
      <w:spacing w:val="-10"/>
      <w:kern w:val="28"/>
      <w:sz w:val="56"/>
      <w:szCs w:val="56"/>
      <w:lang w:val="en-GB" w:eastAsia="zh-CN"/>
    </w:rPr>
  </w:style>
  <w:style w:type="paragraph" w:styleId="afff">
    <w:name w:val="Title"/>
    <w:basedOn w:val="a"/>
    <w:next w:val="a"/>
    <w:link w:val="Charf7"/>
    <w:qFormat/>
    <w:locked/>
    <w:rsid w:val="00317790"/>
    <w:pPr>
      <w:spacing w:before="240" w:after="60"/>
      <w:jc w:val="center"/>
      <w:outlineLvl w:val="0"/>
    </w:pPr>
    <w:rPr>
      <w:rFonts w:ascii="Calibri Light" w:eastAsia="Yu Gothic Light" w:hAnsi="Calibri Light"/>
      <w:spacing w:val="-10"/>
      <w:kern w:val="28"/>
      <w:sz w:val="56"/>
      <w:szCs w:val="56"/>
      <w:lang w:eastAsia="zh-CN"/>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lang w:eastAsia="zh-CN"/>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lang w:eastAsia="zh-CN"/>
    </w:rPr>
  </w:style>
  <w:style w:type="paragraph" w:styleId="afff0">
    <w:name w:val="envelope address"/>
    <w:basedOn w:val="a"/>
    <w:locked/>
    <w:rsid w:val="0031779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lang w:eastAsia="zh-CN"/>
    </w:rPr>
  </w:style>
  <w:style w:type="paragraph" w:styleId="afff1">
    <w:name w:val="envelope return"/>
    <w:basedOn w:val="a"/>
    <w:locked/>
    <w:rsid w:val="00317790"/>
    <w:pPr>
      <w:snapToGrid w:val="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ibliography"/>
    <w:basedOn w:val="a"/>
    <w:next w:val="a"/>
    <w:uiPriority w:val="37"/>
    <w:semiHidden/>
    <w:unhideWhenUsed/>
    <w:locked/>
    <w:rsid w:val="00541D0C"/>
    <w:rPr>
      <w:lang w:eastAsia="zh-CN"/>
    </w:rPr>
  </w:style>
  <w:style w:type="paragraph" w:customStyle="1" w:styleId="2a">
    <w:name w:val="索引标题2"/>
    <w:basedOn w:val="a"/>
    <w:next w:val="11"/>
    <w:qFormat/>
    <w:locked/>
    <w:rsid w:val="00541D0C"/>
    <w:rPr>
      <w:rFonts w:ascii="Calibri Light" w:eastAsia="Yu Gothic Light" w:hAnsi="Calibri Light"/>
      <w:b/>
      <w:bCs/>
      <w:lang w:eastAsia="zh-CN"/>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91D0FBD-D98C-49B2-9855-5E520056A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7316</Words>
  <Characters>41704</Characters>
  <Application>Microsoft Office Word</Application>
  <DocSecurity>0</DocSecurity>
  <Lines>347</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48923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CATT-wl</cp:lastModifiedBy>
  <cp:revision>89</cp:revision>
  <cp:lastPrinted>2017-05-08T10:55:00Z</cp:lastPrinted>
  <dcterms:created xsi:type="dcterms:W3CDTF">2025-03-26T06:18:00Z</dcterms:created>
  <dcterms:modified xsi:type="dcterms:W3CDTF">2025-03-27T06:46:00Z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